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02CC2" w:rsidRPr="0029799C" w:rsidRDefault="00602CC2" w:rsidP="00602CC2">
      <w:pPr>
        <w:spacing w:after="0"/>
        <w:ind w:firstLine="900"/>
        <w:jc w:val="right"/>
        <w:rPr>
          <w:rFonts w:cstheme="minorHAnsi"/>
          <w:b/>
        </w:rPr>
      </w:pPr>
    </w:p>
    <w:p w:rsidR="00602CC2" w:rsidRPr="0029799C" w:rsidRDefault="00602CC2" w:rsidP="00602CC2">
      <w:pPr>
        <w:spacing w:after="0"/>
        <w:ind w:firstLine="900"/>
        <w:jc w:val="right"/>
        <w:rPr>
          <w:rFonts w:cstheme="minorHAnsi"/>
          <w:b/>
          <w:i/>
        </w:rPr>
      </w:pPr>
      <w:r w:rsidRPr="0029799C">
        <w:rPr>
          <w:rFonts w:cstheme="minorHAnsi"/>
          <w:b/>
          <w:i/>
        </w:rPr>
        <w:t>Приложение № 9</w:t>
      </w:r>
    </w:p>
    <w:p w:rsidR="00602CC2" w:rsidRPr="0029799C" w:rsidRDefault="00602CC2" w:rsidP="00602CC2">
      <w:pPr>
        <w:spacing w:after="0"/>
        <w:ind w:firstLine="900"/>
        <w:jc w:val="right"/>
        <w:rPr>
          <w:rFonts w:cstheme="minorHAnsi"/>
          <w:b/>
          <w:i/>
        </w:rPr>
      </w:pPr>
    </w:p>
    <w:p w:rsidR="00602CC2" w:rsidRPr="0029799C" w:rsidRDefault="00602CC2" w:rsidP="00602CC2">
      <w:pPr>
        <w:spacing w:after="0"/>
        <w:ind w:firstLine="900"/>
        <w:jc w:val="right"/>
        <w:rPr>
          <w:rFonts w:cstheme="minorHAnsi"/>
          <w:b/>
          <w:bCs/>
        </w:rPr>
      </w:pPr>
    </w:p>
    <w:p w:rsidR="0094651E" w:rsidRPr="0094651E" w:rsidRDefault="00602CC2" w:rsidP="0094651E">
      <w:pPr>
        <w:spacing w:after="0"/>
        <w:ind w:firstLine="900"/>
        <w:rPr>
          <w:rFonts w:cstheme="minorHAnsi"/>
          <w:b/>
          <w:bCs/>
        </w:rPr>
      </w:pPr>
      <w:r w:rsidRPr="0029799C">
        <w:rPr>
          <w:rFonts w:cstheme="minorHAnsi"/>
          <w:b/>
          <w:bCs/>
        </w:rPr>
        <w:t xml:space="preserve">Общи условия към административни договори за предоставяне на безвъзмездна финансова помощ по Процедура за подбор на проекти </w:t>
      </w:r>
      <w:r w:rsidR="0094651E" w:rsidRPr="0029799C">
        <w:rPr>
          <w:rFonts w:cstheme="minorHAnsi"/>
          <w:b/>
          <w:bCs/>
        </w:rPr>
        <w:t xml:space="preserve"> BG</w:t>
      </w:r>
      <w:r w:rsidR="0094651E" w:rsidRPr="0029799C">
        <w:rPr>
          <w:rFonts w:cstheme="minorHAnsi"/>
          <w:b/>
          <w:bCs/>
          <w:lang w:val="en-US"/>
        </w:rPr>
        <w:t>14MFOP001-4.017</w:t>
      </w:r>
      <w:r w:rsidR="0094651E" w:rsidRPr="0094651E">
        <w:rPr>
          <w:rFonts w:cstheme="minorHAnsi"/>
          <w:b/>
          <w:bCs/>
        </w:rPr>
        <w:t xml:space="preserve"> МИРГ „НЕСЕБЪР-МЕСЕМВРИЯ“</w:t>
      </w:r>
    </w:p>
    <w:p w:rsidR="0094651E" w:rsidRPr="0094651E" w:rsidRDefault="0094651E" w:rsidP="0094651E">
      <w:pPr>
        <w:spacing w:after="0" w:line="240" w:lineRule="auto"/>
        <w:jc w:val="center"/>
        <w:rPr>
          <w:rFonts w:cstheme="minorHAnsi"/>
          <w:b/>
        </w:rPr>
      </w:pPr>
      <w:r w:rsidRPr="0094651E">
        <w:rPr>
          <w:rFonts w:cstheme="minorHAnsi"/>
          <w:b/>
        </w:rPr>
        <w:t>Мярка 1.</w:t>
      </w:r>
      <w:proofErr w:type="spellStart"/>
      <w:r w:rsidRPr="0094651E">
        <w:rPr>
          <w:rFonts w:cstheme="minorHAnsi"/>
          <w:b/>
        </w:rPr>
        <w:t>1</w:t>
      </w:r>
      <w:proofErr w:type="spellEnd"/>
      <w:r w:rsidRPr="0094651E">
        <w:rPr>
          <w:rFonts w:cstheme="minorHAnsi"/>
          <w:b/>
        </w:rPr>
        <w:t>. „</w:t>
      </w:r>
      <w:r w:rsidRPr="0094651E">
        <w:rPr>
          <w:rFonts w:cstheme="minorHAnsi"/>
          <w:b/>
          <w:bCs/>
        </w:rPr>
        <w:t>И</w:t>
      </w:r>
      <w:r w:rsidRPr="0094651E">
        <w:rPr>
          <w:rFonts w:cstheme="minorHAnsi"/>
          <w:b/>
        </w:rPr>
        <w:t xml:space="preserve">нвестиции в преработка и маркетинг  в сектора на рибарството и </w:t>
      </w:r>
      <w:proofErr w:type="spellStart"/>
      <w:r w:rsidRPr="0094651E">
        <w:rPr>
          <w:rFonts w:cstheme="minorHAnsi"/>
          <w:b/>
        </w:rPr>
        <w:t>аквакултурите</w:t>
      </w:r>
      <w:proofErr w:type="spellEnd"/>
      <w:r w:rsidRPr="0094651E">
        <w:rPr>
          <w:rFonts w:cstheme="minorHAnsi"/>
          <w:b/>
        </w:rPr>
        <w:t>“</w:t>
      </w:r>
    </w:p>
    <w:p w:rsidR="0094651E" w:rsidRPr="0094651E" w:rsidRDefault="0094651E" w:rsidP="0094651E">
      <w:pPr>
        <w:spacing w:after="0" w:line="240" w:lineRule="auto"/>
        <w:jc w:val="center"/>
        <w:rPr>
          <w:rFonts w:cstheme="minorHAnsi"/>
        </w:rPr>
      </w:pPr>
    </w:p>
    <w:p w:rsidR="0094651E" w:rsidRPr="0094651E" w:rsidRDefault="0094651E" w:rsidP="0094651E">
      <w:pPr>
        <w:spacing w:after="0" w:line="240" w:lineRule="auto"/>
        <w:jc w:val="center"/>
        <w:rPr>
          <w:rFonts w:cstheme="minorHAnsi"/>
          <w:b/>
          <w:bCs/>
          <w:color w:val="2E74B5"/>
        </w:rPr>
      </w:pPr>
      <w:r w:rsidRPr="0094651E">
        <w:rPr>
          <w:rFonts w:cstheme="minorHAnsi"/>
        </w:rPr>
        <w:br w:type="page"/>
      </w:r>
    </w:p>
    <w:p w:rsidR="0094651E" w:rsidRPr="0029799C" w:rsidRDefault="0094651E" w:rsidP="00602CC2">
      <w:pPr>
        <w:spacing w:after="0"/>
        <w:ind w:firstLine="900"/>
        <w:rPr>
          <w:rFonts w:cstheme="minorHAnsi"/>
          <w:b/>
          <w:bCs/>
        </w:rPr>
      </w:pPr>
    </w:p>
    <w:p w:rsidR="0094651E" w:rsidRPr="0029799C" w:rsidRDefault="0094651E" w:rsidP="00602CC2">
      <w:pPr>
        <w:spacing w:after="0"/>
        <w:ind w:firstLine="900"/>
        <w:rPr>
          <w:rFonts w:cstheme="minorHAnsi"/>
          <w:b/>
          <w:bCs/>
        </w:rPr>
      </w:pPr>
    </w:p>
    <w:p w:rsidR="0094651E" w:rsidRPr="0029799C" w:rsidRDefault="0094651E" w:rsidP="00602CC2">
      <w:pPr>
        <w:spacing w:after="0"/>
        <w:ind w:firstLine="900"/>
        <w:rPr>
          <w:rFonts w:cstheme="minorHAnsi"/>
          <w:b/>
          <w:bCs/>
        </w:rPr>
      </w:pPr>
    </w:p>
    <w:p w:rsidR="0094651E" w:rsidRPr="0029799C" w:rsidRDefault="0094651E" w:rsidP="00602CC2">
      <w:pPr>
        <w:spacing w:after="0"/>
        <w:ind w:firstLine="900"/>
        <w:rPr>
          <w:rFonts w:cstheme="minorHAnsi"/>
          <w:b/>
          <w:bCs/>
        </w:rPr>
      </w:pPr>
    </w:p>
    <w:p w:rsidR="00602CC2" w:rsidRPr="00D6525E" w:rsidRDefault="00602CC2" w:rsidP="00602CC2">
      <w:pPr>
        <w:rPr>
          <w:rFonts w:cstheme="minorHAnsi"/>
          <w:color w:val="000000" w:themeColor="text1"/>
        </w:rPr>
      </w:pPr>
    </w:p>
    <w:p w:rsidR="00602CC2" w:rsidRPr="00D6525E" w:rsidRDefault="00602CC2" w:rsidP="00D6525E">
      <w:pPr>
        <w:pStyle w:val="1"/>
        <w:keepNext w:val="0"/>
        <w:spacing w:before="0"/>
        <w:ind w:firstLine="900"/>
        <w:rPr>
          <w:rFonts w:asciiTheme="minorHAnsi" w:hAnsiTheme="minorHAnsi" w:cstheme="minorHAnsi"/>
          <w:sz w:val="22"/>
          <w:szCs w:val="22"/>
        </w:rPr>
      </w:pPr>
      <w:r w:rsidRPr="00D6525E">
        <w:rPr>
          <w:rFonts w:asciiTheme="minorHAnsi" w:hAnsiTheme="minorHAnsi" w:cstheme="minorHAnsi"/>
          <w:sz w:val="22"/>
          <w:szCs w:val="22"/>
        </w:rPr>
        <w:t>Раздел I. Общи задължения на бенефициента</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1</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b w:val="0"/>
          <w:color w:val="000000" w:themeColor="text1"/>
          <w:sz w:val="22"/>
          <w:szCs w:val="22"/>
        </w:rPr>
        <w:t xml:space="preserve"> Бенефициентът е длъжен да изпълни проекта, съобразно описанието, съдържащо се във Формуляра за кандидатстване (ФК) и с оглед изпълнение на предвидените в него цели. Бенефициентът се задължава да спазва условията и изискванията, произтичащи от настоящите общи условия, от административния договор за предоставяне на безвъзмездна финансова помощ </w:t>
      </w:r>
      <w:r w:rsidRPr="00D6525E">
        <w:rPr>
          <w:rFonts w:asciiTheme="minorHAnsi" w:hAnsiTheme="minorHAnsi" w:cstheme="minorHAnsi"/>
          <w:b w:val="0"/>
          <w:color w:val="000000" w:themeColor="text1"/>
          <w:sz w:val="22"/>
          <w:szCs w:val="22"/>
          <w:lang w:val="en-US"/>
        </w:rPr>
        <w:t>(</w:t>
      </w:r>
      <w:r w:rsidRPr="00D6525E">
        <w:rPr>
          <w:rFonts w:asciiTheme="minorHAnsi" w:hAnsiTheme="minorHAnsi" w:cstheme="minorHAnsi"/>
          <w:b w:val="0"/>
          <w:color w:val="000000" w:themeColor="text1"/>
          <w:sz w:val="22"/>
          <w:szCs w:val="22"/>
        </w:rPr>
        <w:t>АДБФП</w:t>
      </w:r>
      <w:r w:rsidRPr="00D6525E">
        <w:rPr>
          <w:rFonts w:asciiTheme="minorHAnsi" w:hAnsiTheme="minorHAnsi" w:cstheme="minorHAnsi"/>
          <w:b w:val="0"/>
          <w:color w:val="000000" w:themeColor="text1"/>
          <w:sz w:val="22"/>
          <w:szCs w:val="22"/>
          <w:lang w:val="en-US"/>
        </w:rPr>
        <w:t>)</w:t>
      </w:r>
      <w:r w:rsidRPr="00D6525E">
        <w:rPr>
          <w:rFonts w:asciiTheme="minorHAnsi" w:hAnsiTheme="minorHAnsi" w:cstheme="minorHAnsi"/>
          <w:b w:val="0"/>
          <w:color w:val="000000" w:themeColor="text1"/>
          <w:sz w:val="22"/>
          <w:szCs w:val="22"/>
        </w:rPr>
        <w:t xml:space="preserve"> и приложенията към него</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2</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Бенефициентът трябва да изпълни проекта с грижата на добър стопанин, при спазване на принципите за добро финансово управление (икономичност, ефикасност и ефективност); публичност и прозрачност; свободна и лоялна конкуренция, в съответствие с най-добрите практики в съответната област и с АДБФП. За тази цел Бенефициентът трябва да осигури изискуемия административен, финансов и оперативен капацитет за пълното и точно изпълнение на проекта, и предвидените дейности във ФК.</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3</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Бенефициентът е длъжен да извърши изцяло одобрения проект в сроковете по   АДБФП.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b w:val="0"/>
          <w:color w:val="000000" w:themeColor="text1"/>
          <w:sz w:val="22"/>
          <w:szCs w:val="22"/>
        </w:rPr>
        <w:t>Чл.4. Бенефициентът се задължава да прилага процедурите за избор на изпълнител/и, уредени в Условията за изпълнение по настоящата процедура.</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b w:val="0"/>
          <w:color w:val="000000" w:themeColor="text1"/>
          <w:sz w:val="22"/>
          <w:szCs w:val="22"/>
        </w:rPr>
        <w:t>Чл. 5</w:t>
      </w:r>
      <w:r w:rsidRPr="00D6525E">
        <w:rPr>
          <w:rFonts w:asciiTheme="minorHAnsi" w:hAnsiTheme="minorHAnsi" w:cstheme="minorHAnsi"/>
          <w:b w:val="0"/>
          <w:color w:val="000000" w:themeColor="text1"/>
          <w:sz w:val="22"/>
          <w:szCs w:val="22"/>
          <w:lang w:val="en-US"/>
        </w:rPr>
        <w:t>.</w:t>
      </w:r>
      <w:r w:rsidRPr="00D6525E">
        <w:rPr>
          <w:rFonts w:asciiTheme="minorHAnsi" w:hAnsiTheme="minorHAnsi" w:cstheme="minorHAnsi"/>
          <w:b w:val="0"/>
          <w:color w:val="000000" w:themeColor="text1"/>
          <w:sz w:val="22"/>
          <w:szCs w:val="22"/>
        </w:rPr>
        <w:t xml:space="preserve"> Всички плащания от страна на бенефициентите към доставчици на продукти и/или услуги в процеса на изпълнение на одобрения проект се извършват по банков път.</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6</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Страни по АДБФП са Бенефициентът и Управляващия орган (УО) на Програма за морско дело и рибарство (ПМДР)</w:t>
      </w:r>
      <w:r w:rsidRPr="00D6525E" w:rsidDel="003B11D0">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rPr>
        <w:t>(наричани за краткост “страните”). Управляващия орган на ПМДР не се намира в договорни отношения с изпълнителите на Бенефициента във връзка с изпълнението на проекта. Бенефициентът носи цялата отговорност по изпълнението/неизпълнението на задълженията по договора.</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7</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Бенефициентът гарантира, че условията, приложими към него по силата на раздели </w:t>
      </w:r>
      <w:r w:rsidRPr="00D6525E">
        <w:rPr>
          <w:rFonts w:asciiTheme="minorHAnsi" w:hAnsiTheme="minorHAnsi" w:cstheme="minorHAnsi"/>
          <w:b w:val="0"/>
          <w:color w:val="000000" w:themeColor="text1"/>
          <w:sz w:val="22"/>
          <w:szCs w:val="22"/>
          <w:lang w:val="en-US"/>
        </w:rPr>
        <w:t>III</w:t>
      </w:r>
      <w:r w:rsidRPr="00D6525E">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lang w:val="en-US"/>
        </w:rPr>
        <w:t>IV</w:t>
      </w:r>
      <w:r w:rsidRPr="00D6525E">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lang w:val="en-US"/>
        </w:rPr>
        <w:t>V</w:t>
      </w:r>
      <w:r w:rsidRPr="00D6525E">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lang w:val="en-US"/>
        </w:rPr>
        <w:t>VI</w:t>
      </w:r>
      <w:r w:rsidRPr="00D6525E">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lang w:val="en-US"/>
        </w:rPr>
        <w:t xml:space="preserve">XI </w:t>
      </w:r>
      <w:r w:rsidRPr="00D6525E">
        <w:rPr>
          <w:rFonts w:asciiTheme="minorHAnsi" w:hAnsiTheme="minorHAnsi" w:cstheme="minorHAnsi"/>
          <w:b w:val="0"/>
          <w:color w:val="000000" w:themeColor="text1"/>
          <w:sz w:val="22"/>
          <w:szCs w:val="22"/>
        </w:rPr>
        <w:t xml:space="preserve">и </w:t>
      </w:r>
      <w:r w:rsidRPr="00D6525E">
        <w:rPr>
          <w:rFonts w:asciiTheme="minorHAnsi" w:hAnsiTheme="minorHAnsi" w:cstheme="minorHAnsi"/>
          <w:b w:val="0"/>
          <w:color w:val="000000" w:themeColor="text1"/>
          <w:sz w:val="22"/>
          <w:szCs w:val="22"/>
          <w:lang w:val="en-US"/>
        </w:rPr>
        <w:t>XIV</w:t>
      </w:r>
      <w:r w:rsidRPr="00D6525E">
        <w:rPr>
          <w:rFonts w:asciiTheme="minorHAnsi" w:hAnsiTheme="minorHAnsi" w:cstheme="minorHAnsi"/>
          <w:b w:val="0"/>
          <w:color w:val="000000" w:themeColor="text1"/>
          <w:sz w:val="22"/>
          <w:szCs w:val="22"/>
        </w:rPr>
        <w:t xml:space="preserve"> от настоящите Общи условия, се отнасят до всички негови изпълнители. Той е длъжен да включи разпоредби в този смисъл в договорите, които сключва с тези лица.</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8</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За период 5 години от датата на извършване на окончателното плащане бенефициентът е длъжен да:</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b w:val="0"/>
          <w:color w:val="000000" w:themeColor="text1"/>
          <w:sz w:val="22"/>
          <w:szCs w:val="22"/>
        </w:rPr>
        <w:t>1. използва придобитите въз основа на одобрения проект активи по предназначение;</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b w:val="0"/>
          <w:color w:val="000000" w:themeColor="text1"/>
          <w:sz w:val="22"/>
          <w:szCs w:val="22"/>
        </w:rPr>
        <w:t>2.</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не прехвърля правото на собственост и/или преотстъпва правото на ползване върху активите, предмет на подпомагане, под каквато и да е форма с изключение на случаите, когато това се изисква по закон;</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bg-BG"/>
        </w:rPr>
      </w:pPr>
      <w:r w:rsidRPr="00D6525E">
        <w:rPr>
          <w:rFonts w:asciiTheme="minorHAnsi" w:hAnsiTheme="minorHAnsi" w:cstheme="minorHAnsi"/>
          <w:color w:val="000000" w:themeColor="text1"/>
          <w:sz w:val="22"/>
          <w:szCs w:val="22"/>
          <w:lang w:val="bg-BG"/>
        </w:rPr>
        <w:t>3. не прекратява/премества подпомогнатата дейност.</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bg-BG"/>
        </w:rPr>
      </w:pPr>
      <w:r w:rsidRPr="00D6525E">
        <w:rPr>
          <w:rFonts w:asciiTheme="minorHAnsi" w:hAnsiTheme="minorHAnsi" w:cstheme="minorHAnsi"/>
          <w:b/>
          <w:color w:val="000000" w:themeColor="text1"/>
          <w:sz w:val="22"/>
          <w:szCs w:val="22"/>
          <w:lang w:val="bg-BG"/>
        </w:rPr>
        <w:lastRenderedPageBreak/>
        <w:t>Чл. 9</w:t>
      </w:r>
      <w:r w:rsidRPr="00D6525E">
        <w:rPr>
          <w:rFonts w:asciiTheme="minorHAnsi" w:hAnsiTheme="minorHAnsi" w:cstheme="minorHAnsi"/>
          <w:b/>
          <w:color w:val="000000" w:themeColor="text1"/>
          <w:sz w:val="22"/>
          <w:szCs w:val="22"/>
          <w:lang w:val="en-US"/>
        </w:rPr>
        <w:t>.</w:t>
      </w:r>
      <w:r w:rsidRPr="00D6525E">
        <w:rPr>
          <w:rFonts w:asciiTheme="minorHAnsi" w:hAnsiTheme="minorHAnsi" w:cstheme="minorHAnsi"/>
          <w:color w:val="000000" w:themeColor="text1"/>
          <w:sz w:val="22"/>
          <w:szCs w:val="22"/>
          <w:lang w:val="bg-BG"/>
        </w:rPr>
        <w:t xml:space="preserve"> Бенефициентът се задължава да изпълни/изпълнява всички критерии за техническа и финансова оценка, заложени в проектното предложение.</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bg-BG"/>
        </w:rPr>
      </w:pPr>
      <w:r w:rsidRPr="00D6525E">
        <w:rPr>
          <w:rFonts w:asciiTheme="minorHAnsi" w:hAnsiTheme="minorHAnsi" w:cstheme="minorHAnsi"/>
          <w:b/>
          <w:color w:val="000000" w:themeColor="text1"/>
          <w:sz w:val="22"/>
          <w:szCs w:val="22"/>
          <w:lang w:val="bg-BG"/>
        </w:rPr>
        <w:t>Чл. 10</w:t>
      </w:r>
      <w:r w:rsidRPr="00D6525E">
        <w:rPr>
          <w:rFonts w:asciiTheme="minorHAnsi" w:hAnsiTheme="minorHAnsi" w:cstheme="minorHAnsi"/>
          <w:b/>
          <w:color w:val="000000" w:themeColor="text1"/>
          <w:sz w:val="22"/>
          <w:szCs w:val="22"/>
          <w:lang w:val="en-US"/>
        </w:rPr>
        <w:t>.</w:t>
      </w:r>
      <w:r w:rsidRPr="00D6525E">
        <w:rPr>
          <w:rFonts w:asciiTheme="minorHAnsi" w:hAnsiTheme="minorHAnsi" w:cstheme="minorHAnsi"/>
          <w:b/>
          <w:color w:val="000000" w:themeColor="text1"/>
          <w:sz w:val="22"/>
          <w:szCs w:val="22"/>
          <w:lang w:val="bg-BG"/>
        </w:rPr>
        <w:t xml:space="preserve"> </w:t>
      </w:r>
      <w:r w:rsidRPr="00D6525E">
        <w:rPr>
          <w:rFonts w:asciiTheme="minorHAnsi" w:hAnsiTheme="minorHAnsi" w:cstheme="minorHAnsi"/>
          <w:color w:val="000000" w:themeColor="text1"/>
          <w:sz w:val="22"/>
          <w:szCs w:val="22"/>
          <w:lang w:val="bg-BG"/>
        </w:rPr>
        <w:t xml:space="preserve">При неспазване на членове 1-9 всички недължимо платени и надплатени суми във връзка с проекта се възстановяват от бенефициента по реда и условията на раздели </w:t>
      </w:r>
      <w:r w:rsidRPr="00D6525E">
        <w:rPr>
          <w:rFonts w:asciiTheme="minorHAnsi" w:hAnsiTheme="minorHAnsi" w:cstheme="minorHAnsi"/>
          <w:color w:val="000000" w:themeColor="text1"/>
          <w:sz w:val="22"/>
          <w:szCs w:val="22"/>
          <w:lang w:val="en-US"/>
        </w:rPr>
        <w:t>XVI</w:t>
      </w:r>
      <w:r w:rsidRPr="00D6525E">
        <w:rPr>
          <w:rFonts w:asciiTheme="minorHAnsi" w:hAnsiTheme="minorHAnsi" w:cstheme="minorHAnsi"/>
          <w:color w:val="000000" w:themeColor="text1"/>
          <w:sz w:val="22"/>
          <w:szCs w:val="22"/>
          <w:lang w:val="bg-BG"/>
        </w:rPr>
        <w:t xml:space="preserve"> и </w:t>
      </w:r>
      <w:r w:rsidRPr="00D6525E">
        <w:rPr>
          <w:rFonts w:asciiTheme="minorHAnsi" w:hAnsiTheme="minorHAnsi" w:cstheme="minorHAnsi"/>
          <w:color w:val="000000" w:themeColor="text1"/>
          <w:sz w:val="22"/>
          <w:szCs w:val="22"/>
          <w:lang w:val="en-US"/>
        </w:rPr>
        <w:t>XVII</w:t>
      </w:r>
      <w:r w:rsidRPr="00D6525E">
        <w:rPr>
          <w:rFonts w:asciiTheme="minorHAnsi" w:hAnsiTheme="minorHAnsi" w:cstheme="minorHAnsi"/>
          <w:color w:val="000000" w:themeColor="text1"/>
          <w:sz w:val="22"/>
          <w:szCs w:val="22"/>
          <w:lang w:val="bg-BG"/>
        </w:rPr>
        <w:t xml:space="preserve"> от настоящите общи условия.</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en-US"/>
        </w:rPr>
      </w:pPr>
      <w:r w:rsidRPr="00D6525E">
        <w:rPr>
          <w:rFonts w:asciiTheme="minorHAnsi" w:hAnsiTheme="minorHAnsi" w:cstheme="minorHAnsi"/>
          <w:b/>
          <w:color w:val="000000" w:themeColor="text1"/>
          <w:sz w:val="22"/>
          <w:szCs w:val="22"/>
          <w:lang w:val="bg-BG"/>
        </w:rPr>
        <w:t>Чл. 11</w:t>
      </w:r>
      <w:r w:rsidRPr="00D6525E">
        <w:rPr>
          <w:rFonts w:asciiTheme="minorHAnsi" w:hAnsiTheme="minorHAnsi" w:cstheme="minorHAnsi"/>
          <w:b/>
          <w:color w:val="000000" w:themeColor="text1"/>
          <w:sz w:val="22"/>
          <w:szCs w:val="22"/>
          <w:lang w:val="en-US"/>
        </w:rPr>
        <w:t>.</w:t>
      </w:r>
      <w:r w:rsidRPr="00D6525E">
        <w:rPr>
          <w:rFonts w:asciiTheme="minorHAnsi" w:hAnsiTheme="minorHAnsi" w:cstheme="minorHAnsi"/>
          <w:color w:val="000000" w:themeColor="text1"/>
          <w:sz w:val="22"/>
          <w:szCs w:val="22"/>
          <w:lang w:val="bg-BG"/>
        </w:rPr>
        <w:t xml:space="preserve"> При констатирани нередности се прилагат разпоредбите на Наредба за посочване на нередности, представляващи основания за извършване на финансови корекции и процентните показатели за определяне размера на финансовите корекции по реда на Закона за управление на средствата от Европейските структурни и инвестиционни фондове, приета с Постановление № 57 на Министерския съвет от 2017 г.</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en-US"/>
        </w:rPr>
      </w:pPr>
      <w:proofErr w:type="spellStart"/>
      <w:proofErr w:type="gramStart"/>
      <w:r w:rsidRPr="00D6525E">
        <w:rPr>
          <w:rFonts w:asciiTheme="minorHAnsi" w:hAnsiTheme="minorHAnsi" w:cstheme="minorHAnsi"/>
          <w:color w:val="000000" w:themeColor="text1"/>
          <w:sz w:val="22"/>
          <w:szCs w:val="22"/>
          <w:lang w:val="en-US"/>
        </w:rPr>
        <w:t>При</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установяване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несъответствие</w:t>
      </w:r>
      <w:proofErr w:type="spellEnd"/>
      <w:r w:rsidRPr="00D6525E">
        <w:rPr>
          <w:rFonts w:asciiTheme="minorHAnsi" w:hAnsiTheme="minorHAnsi" w:cstheme="minorHAnsi"/>
          <w:color w:val="000000" w:themeColor="text1"/>
          <w:sz w:val="22"/>
          <w:szCs w:val="22"/>
          <w:lang w:val="en-US"/>
        </w:rPr>
        <w:t>/</w:t>
      </w:r>
      <w:proofErr w:type="spellStart"/>
      <w:r w:rsidRPr="00D6525E">
        <w:rPr>
          <w:rFonts w:asciiTheme="minorHAnsi" w:hAnsiTheme="minorHAnsi" w:cstheme="minorHAnsi"/>
          <w:color w:val="000000" w:themeColor="text1"/>
          <w:sz w:val="22"/>
          <w:szCs w:val="22"/>
          <w:lang w:val="en-US"/>
        </w:rPr>
        <w:t>неизпълнение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ангажиментите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от</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страна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бенефициентите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след</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проверка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предоставени</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документи</w:t>
      </w:r>
      <w:proofErr w:type="spellEnd"/>
      <w:r w:rsidRPr="00D6525E">
        <w:rPr>
          <w:rFonts w:asciiTheme="minorHAnsi" w:hAnsiTheme="minorHAnsi" w:cstheme="minorHAnsi"/>
          <w:color w:val="000000" w:themeColor="text1"/>
          <w:sz w:val="22"/>
          <w:szCs w:val="22"/>
          <w:lang w:val="en-US"/>
        </w:rPr>
        <w:t xml:space="preserve"> и/</w:t>
      </w:r>
      <w:proofErr w:type="spellStart"/>
      <w:r w:rsidRPr="00D6525E">
        <w:rPr>
          <w:rFonts w:asciiTheme="minorHAnsi" w:hAnsiTheme="minorHAnsi" w:cstheme="minorHAnsi"/>
          <w:color w:val="000000" w:themeColor="text1"/>
          <w:sz w:val="22"/>
          <w:szCs w:val="22"/>
          <w:lang w:val="en-US"/>
        </w:rPr>
        <w:t>или</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извършена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проверка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място</w:t>
      </w:r>
      <w:proofErr w:type="spellEnd"/>
      <w:r w:rsidRPr="00D6525E">
        <w:rPr>
          <w:rFonts w:asciiTheme="minorHAnsi" w:hAnsiTheme="minorHAnsi" w:cstheme="minorHAnsi"/>
          <w:color w:val="000000" w:themeColor="text1"/>
          <w:sz w:val="22"/>
          <w:szCs w:val="22"/>
          <w:lang w:val="en-US"/>
        </w:rPr>
        <w:t xml:space="preserve"> </w:t>
      </w:r>
      <w:r w:rsidRPr="00D6525E">
        <w:rPr>
          <w:rFonts w:asciiTheme="minorHAnsi" w:hAnsiTheme="minorHAnsi" w:cstheme="minorHAnsi"/>
          <w:color w:val="000000" w:themeColor="text1"/>
          <w:sz w:val="22"/>
          <w:szCs w:val="22"/>
          <w:lang w:val="bg-BG"/>
        </w:rPr>
        <w:t xml:space="preserve">в случаите, посочени в </w:t>
      </w:r>
      <w:proofErr w:type="spellStart"/>
      <w:r w:rsidRPr="00D6525E">
        <w:rPr>
          <w:rFonts w:asciiTheme="minorHAnsi" w:hAnsiTheme="minorHAnsi" w:cstheme="minorHAnsi"/>
          <w:color w:val="000000" w:themeColor="text1"/>
          <w:sz w:val="22"/>
          <w:szCs w:val="22"/>
          <w:lang w:val="en-US"/>
        </w:rPr>
        <w:t>Приложение</w:t>
      </w:r>
      <w:proofErr w:type="spellEnd"/>
      <w:r w:rsidRPr="00D6525E">
        <w:rPr>
          <w:rFonts w:asciiTheme="minorHAnsi" w:hAnsiTheme="minorHAnsi" w:cstheme="minorHAnsi"/>
          <w:color w:val="000000" w:themeColor="text1"/>
          <w:sz w:val="22"/>
          <w:szCs w:val="22"/>
          <w:lang w:val="en-US"/>
        </w:rPr>
        <w:t xml:space="preserve"> № 2 </w:t>
      </w:r>
      <w:proofErr w:type="spellStart"/>
      <w:r w:rsidRPr="00D6525E">
        <w:rPr>
          <w:rFonts w:asciiTheme="minorHAnsi" w:hAnsiTheme="minorHAnsi" w:cstheme="minorHAnsi"/>
          <w:color w:val="000000" w:themeColor="text1"/>
          <w:sz w:val="22"/>
          <w:szCs w:val="22"/>
          <w:lang w:val="en-US"/>
        </w:rPr>
        <w:t>към</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чл</w:t>
      </w:r>
      <w:proofErr w:type="spellEnd"/>
      <w:r w:rsidRPr="00D6525E">
        <w:rPr>
          <w:rFonts w:asciiTheme="minorHAnsi" w:hAnsiTheme="minorHAnsi" w:cstheme="minorHAnsi"/>
          <w:color w:val="000000" w:themeColor="text1"/>
          <w:sz w:val="22"/>
          <w:szCs w:val="22"/>
          <w:lang w:val="en-US"/>
        </w:rPr>
        <w:t>.</w:t>
      </w:r>
      <w:proofErr w:type="gramEnd"/>
      <w:r w:rsidRPr="00D6525E">
        <w:rPr>
          <w:rFonts w:asciiTheme="minorHAnsi" w:hAnsiTheme="minorHAnsi" w:cstheme="minorHAnsi"/>
          <w:color w:val="000000" w:themeColor="text1"/>
          <w:sz w:val="22"/>
          <w:szCs w:val="22"/>
          <w:lang w:val="en-US"/>
        </w:rPr>
        <w:t xml:space="preserve"> </w:t>
      </w:r>
      <w:proofErr w:type="gramStart"/>
      <w:r w:rsidRPr="00D6525E">
        <w:rPr>
          <w:rFonts w:asciiTheme="minorHAnsi" w:hAnsiTheme="minorHAnsi" w:cstheme="minorHAnsi"/>
          <w:color w:val="000000" w:themeColor="text1"/>
          <w:sz w:val="22"/>
          <w:szCs w:val="22"/>
          <w:lang w:val="en-US"/>
        </w:rPr>
        <w:t xml:space="preserve">2, </w:t>
      </w:r>
      <w:proofErr w:type="spellStart"/>
      <w:r w:rsidRPr="00D6525E">
        <w:rPr>
          <w:rFonts w:asciiTheme="minorHAnsi" w:hAnsiTheme="minorHAnsi" w:cstheme="minorHAnsi"/>
          <w:color w:val="000000" w:themeColor="text1"/>
          <w:sz w:val="22"/>
          <w:szCs w:val="22"/>
          <w:lang w:val="en-US"/>
        </w:rPr>
        <w:t>ал</w:t>
      </w:r>
      <w:proofErr w:type="spellEnd"/>
      <w:r w:rsidRPr="00D6525E">
        <w:rPr>
          <w:rFonts w:asciiTheme="minorHAnsi" w:hAnsiTheme="minorHAnsi" w:cstheme="minorHAnsi"/>
          <w:color w:val="000000" w:themeColor="text1"/>
          <w:sz w:val="22"/>
          <w:szCs w:val="22"/>
          <w:lang w:val="en-US"/>
        </w:rPr>
        <w:t>.</w:t>
      </w:r>
      <w:proofErr w:type="gramEnd"/>
      <w:r w:rsidRPr="00D6525E">
        <w:rPr>
          <w:rFonts w:asciiTheme="minorHAnsi" w:hAnsiTheme="minorHAnsi" w:cstheme="minorHAnsi"/>
          <w:color w:val="000000" w:themeColor="text1"/>
          <w:sz w:val="22"/>
          <w:szCs w:val="22"/>
          <w:lang w:val="en-US"/>
        </w:rPr>
        <w:t xml:space="preserve"> 2</w:t>
      </w:r>
      <w:r w:rsidRPr="00D6525E">
        <w:rPr>
          <w:rFonts w:asciiTheme="minorHAnsi" w:hAnsiTheme="minorHAnsi" w:cstheme="minorHAnsi"/>
          <w:color w:val="000000" w:themeColor="text1"/>
          <w:sz w:val="22"/>
          <w:szCs w:val="22"/>
          <w:lang w:val="bg-BG"/>
        </w:rPr>
        <w:t xml:space="preserve"> от горепосочената наредба за посочване на нередности</w:t>
      </w:r>
      <w:r w:rsidRPr="00D6525E">
        <w:rPr>
          <w:rFonts w:asciiTheme="minorHAnsi" w:hAnsiTheme="minorHAnsi" w:cstheme="minorHAnsi"/>
          <w:color w:val="000000" w:themeColor="text1"/>
          <w:sz w:val="22"/>
          <w:szCs w:val="22"/>
          <w:lang w:val="en-US"/>
        </w:rPr>
        <w:t xml:space="preserve">, УО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gramStart"/>
      <w:r w:rsidRPr="00D6525E">
        <w:rPr>
          <w:rFonts w:asciiTheme="minorHAnsi" w:hAnsiTheme="minorHAnsi" w:cstheme="minorHAnsi"/>
          <w:color w:val="000000" w:themeColor="text1"/>
          <w:sz w:val="22"/>
          <w:szCs w:val="22"/>
          <w:lang w:val="en-US"/>
        </w:rPr>
        <w:t xml:space="preserve">ПМДР  </w:t>
      </w:r>
      <w:proofErr w:type="spellStart"/>
      <w:r w:rsidRPr="00D6525E">
        <w:rPr>
          <w:rFonts w:asciiTheme="minorHAnsi" w:hAnsiTheme="minorHAnsi" w:cstheme="minorHAnsi"/>
          <w:color w:val="000000" w:themeColor="text1"/>
          <w:sz w:val="22"/>
          <w:szCs w:val="22"/>
          <w:lang w:val="en-US"/>
        </w:rPr>
        <w:t>предприема</w:t>
      </w:r>
      <w:proofErr w:type="spellEnd"/>
      <w:proofErr w:type="gram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действия</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за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налагане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финансови</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корекции</w:t>
      </w:r>
      <w:proofErr w:type="spellEnd"/>
      <w:r w:rsidRPr="00D6525E">
        <w:rPr>
          <w:rFonts w:asciiTheme="minorHAnsi" w:hAnsiTheme="minorHAnsi" w:cstheme="minorHAnsi"/>
          <w:color w:val="000000" w:themeColor="text1"/>
          <w:sz w:val="22"/>
          <w:szCs w:val="22"/>
          <w:lang w:val="en-US"/>
        </w:rPr>
        <w:t xml:space="preserve"> (ФК) </w:t>
      </w:r>
      <w:proofErr w:type="spellStart"/>
      <w:r w:rsidRPr="00D6525E">
        <w:rPr>
          <w:rFonts w:asciiTheme="minorHAnsi" w:hAnsiTheme="minorHAnsi" w:cstheme="minorHAnsi"/>
          <w:color w:val="000000" w:themeColor="text1"/>
          <w:sz w:val="22"/>
          <w:szCs w:val="22"/>
          <w:lang w:val="en-US"/>
        </w:rPr>
        <w:t>на</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бенефициентите</w:t>
      </w:r>
      <w:proofErr w:type="spellEnd"/>
      <w:r w:rsidRPr="00D6525E">
        <w:rPr>
          <w:rFonts w:asciiTheme="minorHAnsi" w:hAnsiTheme="minorHAnsi" w:cstheme="minorHAnsi"/>
          <w:color w:val="000000" w:themeColor="text1"/>
          <w:sz w:val="22"/>
          <w:szCs w:val="22"/>
          <w:lang w:val="en-US"/>
        </w:rPr>
        <w:t xml:space="preserve"> </w:t>
      </w:r>
      <w:proofErr w:type="spellStart"/>
      <w:r w:rsidRPr="00D6525E">
        <w:rPr>
          <w:rFonts w:asciiTheme="minorHAnsi" w:hAnsiTheme="minorHAnsi" w:cstheme="minorHAnsi"/>
          <w:color w:val="000000" w:themeColor="text1"/>
          <w:sz w:val="22"/>
          <w:szCs w:val="22"/>
          <w:lang w:val="en-US"/>
        </w:rPr>
        <w:t>съгласно</w:t>
      </w:r>
      <w:proofErr w:type="spellEnd"/>
      <w:r w:rsidRPr="00D6525E">
        <w:rPr>
          <w:rFonts w:asciiTheme="minorHAnsi" w:hAnsiTheme="minorHAnsi" w:cstheme="minorHAnsi"/>
          <w:color w:val="000000" w:themeColor="text1"/>
          <w:sz w:val="22"/>
          <w:szCs w:val="22"/>
          <w:lang w:val="bg-BG"/>
        </w:rPr>
        <w:t xml:space="preserve"> Методика за определяне размера на финансовите корекции по проекти, финансирани от ПМДР, Приложение 18 към АДБФП</w:t>
      </w:r>
      <w:r w:rsidRPr="00D6525E">
        <w:rPr>
          <w:rFonts w:asciiTheme="minorHAnsi" w:hAnsiTheme="minorHAnsi" w:cstheme="minorHAnsi"/>
          <w:color w:val="000000" w:themeColor="text1"/>
          <w:sz w:val="22"/>
          <w:szCs w:val="22"/>
          <w:lang w:val="en-US"/>
        </w:rPr>
        <w:t>.</w:t>
      </w:r>
    </w:p>
    <w:p w:rsidR="00602CC2" w:rsidRPr="00D6525E" w:rsidRDefault="00602CC2" w:rsidP="00602CC2">
      <w:pPr>
        <w:pStyle w:val="Text2"/>
        <w:spacing w:after="0"/>
        <w:ind w:left="0" w:firstLine="900"/>
        <w:rPr>
          <w:rFonts w:asciiTheme="minorHAnsi" w:hAnsiTheme="minorHAnsi" w:cstheme="minorHAnsi"/>
          <w:color w:val="000000" w:themeColor="text1"/>
          <w:sz w:val="22"/>
          <w:szCs w:val="22"/>
          <w:lang w:val="bg-BG"/>
        </w:rPr>
      </w:pPr>
      <w:r w:rsidRPr="00D6525E">
        <w:rPr>
          <w:rFonts w:asciiTheme="minorHAnsi" w:hAnsiTheme="minorHAnsi" w:cstheme="minorHAnsi"/>
          <w:b/>
          <w:color w:val="000000" w:themeColor="text1"/>
          <w:sz w:val="22"/>
          <w:szCs w:val="22"/>
          <w:lang w:val="bg-BG"/>
        </w:rPr>
        <w:t>Чл. 12</w:t>
      </w:r>
      <w:r w:rsidRPr="00D6525E">
        <w:rPr>
          <w:rFonts w:asciiTheme="minorHAnsi" w:hAnsiTheme="minorHAnsi" w:cstheme="minorHAnsi"/>
          <w:b/>
          <w:color w:val="000000" w:themeColor="text1"/>
          <w:sz w:val="22"/>
          <w:szCs w:val="22"/>
          <w:lang w:val="en-US"/>
        </w:rPr>
        <w:t>.</w:t>
      </w:r>
      <w:r w:rsidRPr="00D6525E">
        <w:rPr>
          <w:rFonts w:asciiTheme="minorHAnsi" w:hAnsiTheme="minorHAnsi" w:cstheme="minorHAnsi"/>
          <w:b/>
          <w:color w:val="000000" w:themeColor="text1"/>
          <w:sz w:val="22"/>
          <w:szCs w:val="22"/>
          <w:lang w:val="bg-BG"/>
        </w:rPr>
        <w:t xml:space="preserve"> </w:t>
      </w:r>
      <w:r w:rsidRPr="00D6525E">
        <w:rPr>
          <w:rFonts w:asciiTheme="minorHAnsi" w:hAnsiTheme="minorHAnsi" w:cstheme="minorHAnsi"/>
          <w:color w:val="000000" w:themeColor="text1"/>
          <w:sz w:val="22"/>
          <w:szCs w:val="22"/>
          <w:lang w:val="en-US"/>
        </w:rPr>
        <w:t xml:space="preserve">(1) </w:t>
      </w:r>
      <w:r w:rsidRPr="00D6525E">
        <w:rPr>
          <w:rFonts w:asciiTheme="minorHAnsi" w:hAnsiTheme="minorHAnsi" w:cstheme="minorHAnsi"/>
          <w:color w:val="000000" w:themeColor="text1"/>
          <w:sz w:val="22"/>
          <w:szCs w:val="22"/>
          <w:lang w:val="bg-BG"/>
        </w:rPr>
        <w:t xml:space="preserve">Когато компетентен орган установи, че даден бенефициент е извършил измама в рамките на ЕФР или ЕФМДР, всички формуляри за кандидатстване от ЕФМДР, подадени от този бенефициент са недопустими, считано от датата на първото официално решение, установяващо измамата. </w:t>
      </w:r>
    </w:p>
    <w:p w:rsidR="00602CC2" w:rsidRPr="00D6525E" w:rsidRDefault="00602CC2" w:rsidP="00602CC2">
      <w:pPr>
        <w:pStyle w:val="1"/>
        <w:spacing w:before="0"/>
        <w:ind w:firstLine="900"/>
        <w:rPr>
          <w:rFonts w:asciiTheme="minorHAnsi" w:hAnsiTheme="minorHAnsi" w:cstheme="minorHAnsi"/>
          <w:b w:val="0"/>
          <w:smallCaps/>
          <w:color w:val="000000" w:themeColor="text1"/>
          <w:sz w:val="22"/>
          <w:szCs w:val="22"/>
        </w:rPr>
      </w:pPr>
      <w:r w:rsidRPr="00D6525E">
        <w:rPr>
          <w:rFonts w:asciiTheme="minorHAnsi" w:hAnsiTheme="minorHAnsi" w:cstheme="minorHAnsi"/>
          <w:b w:val="0"/>
          <w:smallCaps/>
          <w:color w:val="000000" w:themeColor="text1"/>
          <w:sz w:val="22"/>
          <w:szCs w:val="22"/>
        </w:rPr>
        <w:t xml:space="preserve">(2) Недопустимостта по ал. 1 продължава до края на срока, определен в член 65, параграф 2 от Регламент (ЕС) № 1303/2013 на Европейския парламент и на Съвета от 17 декември 2013 година за определяне на </w:t>
      </w:r>
      <w:proofErr w:type="spellStart"/>
      <w:r w:rsidRPr="00D6525E">
        <w:rPr>
          <w:rFonts w:asciiTheme="minorHAnsi" w:hAnsiTheme="minorHAnsi" w:cstheme="minorHAnsi"/>
          <w:b w:val="0"/>
          <w:smallCaps/>
          <w:color w:val="000000" w:themeColor="text1"/>
          <w:sz w:val="22"/>
          <w:szCs w:val="22"/>
        </w:rPr>
        <w:t>общоприложими</w:t>
      </w:r>
      <w:proofErr w:type="spellEnd"/>
      <w:r w:rsidRPr="00D6525E">
        <w:rPr>
          <w:rFonts w:asciiTheme="minorHAnsi" w:hAnsiTheme="minorHAnsi" w:cstheme="minorHAnsi"/>
          <w:b w:val="0"/>
          <w:smallCaps/>
          <w:color w:val="000000" w:themeColor="text1"/>
          <w:sz w:val="22"/>
          <w:szCs w:val="22"/>
        </w:rPr>
        <w:t xml:space="preserve"> разпоредби за Европейския фонд за регионално развитие, Европейския социален фонд, </w:t>
      </w:r>
      <w:proofErr w:type="spellStart"/>
      <w:r w:rsidRPr="00D6525E">
        <w:rPr>
          <w:rFonts w:asciiTheme="minorHAnsi" w:hAnsiTheme="minorHAnsi" w:cstheme="minorHAnsi"/>
          <w:b w:val="0"/>
          <w:smallCaps/>
          <w:color w:val="000000" w:themeColor="text1"/>
          <w:sz w:val="22"/>
          <w:szCs w:val="22"/>
        </w:rPr>
        <w:t>Кохезионния</w:t>
      </w:r>
      <w:proofErr w:type="spellEnd"/>
      <w:r w:rsidRPr="00D6525E">
        <w:rPr>
          <w:rFonts w:asciiTheme="minorHAnsi" w:hAnsiTheme="minorHAnsi" w:cstheme="minorHAnsi"/>
          <w:b w:val="0"/>
          <w:smallCaps/>
          <w:color w:val="000000" w:themeColor="text1"/>
          <w:sz w:val="22"/>
          <w:szCs w:val="22"/>
        </w:rPr>
        <w:t xml:space="preserve"> фонд, Европейския земеделски фонд за развитие на селските райони и Европейския фонд за морско дело и рибарство и за определяне на общи разпоредби за Европейския фонд за регионално развитие, Европейския социален фонд, </w:t>
      </w:r>
      <w:proofErr w:type="spellStart"/>
      <w:r w:rsidRPr="00D6525E">
        <w:rPr>
          <w:rFonts w:asciiTheme="minorHAnsi" w:hAnsiTheme="minorHAnsi" w:cstheme="minorHAnsi"/>
          <w:b w:val="0"/>
          <w:smallCaps/>
          <w:color w:val="000000" w:themeColor="text1"/>
          <w:sz w:val="22"/>
          <w:szCs w:val="22"/>
        </w:rPr>
        <w:t>Кохезионния</w:t>
      </w:r>
      <w:proofErr w:type="spellEnd"/>
      <w:r w:rsidRPr="00D6525E">
        <w:rPr>
          <w:rFonts w:asciiTheme="minorHAnsi" w:hAnsiTheme="minorHAnsi" w:cstheme="minorHAnsi"/>
          <w:b w:val="0"/>
          <w:smallCaps/>
          <w:color w:val="000000" w:themeColor="text1"/>
          <w:sz w:val="22"/>
          <w:szCs w:val="22"/>
        </w:rPr>
        <w:t xml:space="preserve"> фонд и Европейския фонд за морско дело и рибарство, и за отмяна на Регламент (ЕО) № 1083/2006 на Съвета (OB L 347, 20 декември.2013г.), наричан по – нататък „Регламент (ЕС) № 1303/2013“. </w:t>
      </w:r>
    </w:p>
    <w:p w:rsidR="00602CC2" w:rsidRPr="00D6525E" w:rsidRDefault="00602CC2" w:rsidP="00602CC2">
      <w:pPr>
        <w:pStyle w:val="Text1"/>
        <w:rPr>
          <w:rFonts w:asciiTheme="minorHAnsi" w:hAnsiTheme="minorHAnsi" w:cstheme="minorHAnsi"/>
          <w:color w:val="000000" w:themeColor="text1"/>
          <w:sz w:val="22"/>
          <w:szCs w:val="22"/>
          <w:lang w:val="bg-BG"/>
        </w:rPr>
      </w:pPr>
    </w:p>
    <w:p w:rsidR="00602CC2" w:rsidRPr="00D6525E" w:rsidRDefault="00602CC2" w:rsidP="00D6525E">
      <w:pPr>
        <w:pStyle w:val="1"/>
        <w:keepNext w:val="0"/>
        <w:spacing w:before="0"/>
        <w:ind w:firstLine="900"/>
        <w:rPr>
          <w:rFonts w:asciiTheme="minorHAnsi" w:hAnsiTheme="minorHAnsi" w:cstheme="minorHAnsi"/>
          <w:sz w:val="22"/>
          <w:szCs w:val="22"/>
        </w:rPr>
      </w:pPr>
      <w:r w:rsidRPr="00D6525E">
        <w:rPr>
          <w:rFonts w:asciiTheme="minorHAnsi" w:hAnsiTheme="minorHAnsi" w:cstheme="minorHAnsi"/>
          <w:sz w:val="22"/>
          <w:szCs w:val="22"/>
        </w:rPr>
        <w:t>Раздел. II Задължение за предоставяне на информация. Финансови и технически отчети</w:t>
      </w:r>
    </w:p>
    <w:p w:rsidR="00602CC2" w:rsidRPr="00D6525E" w:rsidRDefault="00602CC2" w:rsidP="00602CC2">
      <w:pPr>
        <w:pStyle w:val="Text2"/>
        <w:tabs>
          <w:tab w:val="clear" w:pos="2161"/>
        </w:tabs>
        <w:spacing w:after="0"/>
        <w:ind w:left="142" w:firstLine="578"/>
        <w:rPr>
          <w:rFonts w:asciiTheme="minorHAnsi" w:hAnsiTheme="minorHAnsi" w:cstheme="minorHAnsi"/>
          <w:color w:val="000000" w:themeColor="text1"/>
          <w:sz w:val="22"/>
          <w:szCs w:val="22"/>
          <w:lang w:val="bg-BG"/>
        </w:rPr>
      </w:pPr>
      <w:r w:rsidRPr="00D6525E">
        <w:rPr>
          <w:rFonts w:asciiTheme="minorHAnsi" w:hAnsiTheme="minorHAnsi" w:cstheme="minorHAnsi"/>
          <w:b/>
          <w:color w:val="000000" w:themeColor="text1"/>
          <w:sz w:val="22"/>
          <w:szCs w:val="22"/>
          <w:lang w:val="bg-BG"/>
        </w:rPr>
        <w:t>Чл. 13</w:t>
      </w:r>
      <w:r w:rsidRPr="00D6525E">
        <w:rPr>
          <w:rFonts w:asciiTheme="minorHAnsi" w:hAnsiTheme="minorHAnsi" w:cstheme="minorHAnsi"/>
          <w:b/>
          <w:color w:val="000000" w:themeColor="text1"/>
          <w:sz w:val="22"/>
          <w:szCs w:val="22"/>
          <w:lang w:val="en-US"/>
        </w:rPr>
        <w:t>.</w:t>
      </w:r>
      <w:r w:rsidRPr="00D6525E">
        <w:rPr>
          <w:rFonts w:asciiTheme="minorHAnsi" w:hAnsiTheme="minorHAnsi" w:cstheme="minorHAnsi"/>
          <w:b/>
          <w:color w:val="000000" w:themeColor="text1"/>
          <w:sz w:val="22"/>
          <w:szCs w:val="22"/>
          <w:lang w:val="bg-BG"/>
        </w:rPr>
        <w:t xml:space="preserve"> </w:t>
      </w:r>
      <w:r w:rsidRPr="00D6525E">
        <w:rPr>
          <w:rFonts w:asciiTheme="minorHAnsi" w:hAnsiTheme="minorHAnsi" w:cstheme="minorHAnsi"/>
          <w:color w:val="000000" w:themeColor="text1"/>
          <w:sz w:val="22"/>
          <w:szCs w:val="22"/>
          <w:lang w:val="bg-BG"/>
        </w:rPr>
        <w:t xml:space="preserve">Бенефициентът се задължава да предоставя на Управляващия орган, Междинното звено (ДФЗ-РА) и Сертифициращия орган цялата изисквана информация и документи относно изпълнението на одобрения проект в определените от тях срокове.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lastRenderedPageBreak/>
        <w:t>Чл. 14</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Ако УО на ПМДР </w:t>
      </w:r>
      <w:r w:rsidR="00A0717D" w:rsidRPr="00D6525E">
        <w:rPr>
          <w:rFonts w:asciiTheme="minorHAnsi" w:hAnsiTheme="minorHAnsi" w:cstheme="minorHAnsi"/>
          <w:b w:val="0"/>
          <w:color w:val="000000" w:themeColor="text1"/>
          <w:sz w:val="22"/>
          <w:szCs w:val="22"/>
        </w:rPr>
        <w:t>извършва</w:t>
      </w:r>
      <w:r w:rsidRPr="00D6525E">
        <w:rPr>
          <w:rFonts w:asciiTheme="minorHAnsi" w:hAnsiTheme="minorHAnsi" w:cstheme="minorHAnsi"/>
          <w:b w:val="0"/>
          <w:color w:val="000000" w:themeColor="text1"/>
          <w:sz w:val="22"/>
          <w:szCs w:val="22"/>
        </w:rPr>
        <w:t xml:space="preserve"> оценка на изпълнението на проекта или проверки на етап преди подписване на АДБФП след подаване на ФК, бенефициентът се задължава да предостави на УО на ПМДР цялата документация или информация, която би спомогнала за успешното провеждане на оценката, както и да им предостави правата за достъп, предвидени в чл. 79 от настоящите Общи условия.</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15</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Не може да бъде извършвано междинно/окончателно плащане преди верифициране на разходите, както и преди на проведените процедури за избор на изпълнител да бъде осъществен </w:t>
      </w:r>
      <w:proofErr w:type="spellStart"/>
      <w:r w:rsidRPr="00D6525E">
        <w:rPr>
          <w:rFonts w:asciiTheme="minorHAnsi" w:hAnsiTheme="minorHAnsi" w:cstheme="minorHAnsi"/>
          <w:b w:val="0"/>
          <w:color w:val="000000" w:themeColor="text1"/>
          <w:sz w:val="22"/>
          <w:szCs w:val="22"/>
        </w:rPr>
        <w:t>последващ</w:t>
      </w:r>
      <w:proofErr w:type="spellEnd"/>
      <w:r w:rsidRPr="00D6525E">
        <w:rPr>
          <w:rFonts w:asciiTheme="minorHAnsi" w:hAnsiTheme="minorHAnsi" w:cstheme="minorHAnsi"/>
          <w:b w:val="0"/>
          <w:color w:val="000000" w:themeColor="text1"/>
          <w:sz w:val="22"/>
          <w:szCs w:val="22"/>
        </w:rPr>
        <w:t xml:space="preserve"> контрол от УО на ПМДР.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16.</w:t>
      </w:r>
      <w:r w:rsidRPr="00D6525E">
        <w:rPr>
          <w:rFonts w:asciiTheme="minorHAnsi" w:hAnsiTheme="minorHAnsi" w:cstheme="minorHAnsi"/>
          <w:b w:val="0"/>
          <w:color w:val="000000" w:themeColor="text1"/>
          <w:sz w:val="22"/>
          <w:szCs w:val="22"/>
        </w:rPr>
        <w:t xml:space="preserve"> (1) Бенефициентът се задължава да изготвя и представя междинен и окончателен технически отчети чрез ИСУН 2020. Отчетите се отнасят до проекта като цяло, без оглед на това каква част от него е финансирана чрез безвъзмездна финансова помощ. Отчетите трябва да съдържат пълна информация за всички аспекти на изпълнението за отчетния период. В случай че представените отчети са непълни или неточни, ДФЗ-РА прилага разпоредбите на раздел </w:t>
      </w:r>
      <w:r w:rsidRPr="00D6525E">
        <w:rPr>
          <w:rFonts w:asciiTheme="minorHAnsi" w:hAnsiTheme="minorHAnsi" w:cstheme="minorHAnsi"/>
          <w:b w:val="0"/>
          <w:color w:val="000000" w:themeColor="text1"/>
          <w:sz w:val="22"/>
          <w:szCs w:val="22"/>
          <w:lang w:val="en-US"/>
        </w:rPr>
        <w:t>XIII</w:t>
      </w:r>
      <w:r w:rsidRPr="00D6525E">
        <w:rPr>
          <w:rFonts w:asciiTheme="minorHAnsi" w:hAnsiTheme="minorHAnsi" w:cstheme="minorHAnsi"/>
          <w:b w:val="0"/>
          <w:color w:val="000000" w:themeColor="text1"/>
          <w:sz w:val="22"/>
          <w:szCs w:val="22"/>
        </w:rPr>
        <w:t xml:space="preserve">, чл. 69, ал. 1 от настоящите общи условия. Бенефициентът е длъжен да събира всички документи, удостоверяващи реализацията на проекта и да прикрепя техни копия към приложенията на отчета. За всяка извършена дейност бенефициентът прилага към техническия отчет </w:t>
      </w:r>
      <w:proofErr w:type="spellStart"/>
      <w:r w:rsidRPr="00D6525E">
        <w:rPr>
          <w:rFonts w:asciiTheme="minorHAnsi" w:hAnsiTheme="minorHAnsi" w:cstheme="minorHAnsi"/>
          <w:b w:val="0"/>
          <w:color w:val="000000" w:themeColor="text1"/>
          <w:sz w:val="22"/>
          <w:szCs w:val="22"/>
        </w:rPr>
        <w:t>доказателствен</w:t>
      </w:r>
      <w:proofErr w:type="spellEnd"/>
      <w:r w:rsidRPr="00D6525E">
        <w:rPr>
          <w:rFonts w:asciiTheme="minorHAnsi" w:hAnsiTheme="minorHAnsi" w:cstheme="minorHAnsi"/>
          <w:b w:val="0"/>
          <w:color w:val="000000" w:themeColor="text1"/>
          <w:sz w:val="22"/>
          <w:szCs w:val="22"/>
        </w:rPr>
        <w:t xml:space="preserve"> материал.</w:t>
      </w:r>
    </w:p>
    <w:p w:rsidR="00602CC2" w:rsidRPr="00D6525E" w:rsidRDefault="00602CC2" w:rsidP="00602CC2">
      <w:pPr>
        <w:autoSpaceDE w:val="0"/>
        <w:autoSpaceDN w:val="0"/>
        <w:adjustRightInd w:val="0"/>
        <w:spacing w:after="0"/>
        <w:ind w:firstLine="720"/>
        <w:rPr>
          <w:rFonts w:eastAsia="Calibri" w:cstheme="minorHAnsi"/>
          <w:color w:val="000000" w:themeColor="text1"/>
          <w:lang w:eastAsia="en-US"/>
        </w:rPr>
      </w:pPr>
      <w:r w:rsidRPr="00D6525E">
        <w:rPr>
          <w:rFonts w:eastAsia="Calibri" w:cstheme="minorHAnsi"/>
          <w:color w:val="000000" w:themeColor="text1"/>
          <w:lang w:val="en-US" w:eastAsia="en-US"/>
        </w:rPr>
        <w:t>(</w:t>
      </w:r>
      <w:r w:rsidRPr="00D6525E">
        <w:rPr>
          <w:rFonts w:eastAsia="Calibri" w:cstheme="minorHAnsi"/>
          <w:color w:val="000000" w:themeColor="text1"/>
          <w:lang w:eastAsia="en-US"/>
        </w:rPr>
        <w:t>2</w:t>
      </w:r>
      <w:r w:rsidRPr="00D6525E">
        <w:rPr>
          <w:rFonts w:eastAsia="Calibri" w:cstheme="minorHAnsi"/>
          <w:color w:val="000000" w:themeColor="text1"/>
          <w:lang w:val="en-US" w:eastAsia="en-US"/>
        </w:rPr>
        <w:t>)</w:t>
      </w:r>
      <w:r w:rsidRPr="00D6525E">
        <w:rPr>
          <w:rFonts w:eastAsia="Calibri" w:cstheme="minorHAnsi"/>
          <w:color w:val="000000" w:themeColor="text1"/>
          <w:lang w:eastAsia="en-US"/>
        </w:rPr>
        <w:t xml:space="preserve"> Бенефициентът се задължава да изготвя и представя чрез ИСУН 2020 </w:t>
      </w:r>
      <w:r w:rsidRPr="00D6525E">
        <w:rPr>
          <w:rFonts w:eastAsia="Calibri" w:cstheme="minorHAnsi"/>
          <w:bCs/>
          <w:color w:val="000000" w:themeColor="text1"/>
          <w:lang w:eastAsia="en-US"/>
        </w:rPr>
        <w:t>ш</w:t>
      </w:r>
      <w:proofErr w:type="spellStart"/>
      <w:r w:rsidRPr="00D6525E">
        <w:rPr>
          <w:rFonts w:eastAsia="Calibri" w:cstheme="minorHAnsi"/>
          <w:bCs/>
          <w:color w:val="000000" w:themeColor="text1"/>
          <w:lang w:val="en-US" w:eastAsia="en-US"/>
        </w:rPr>
        <w:t>естмесечни</w:t>
      </w:r>
      <w:proofErr w:type="spellEnd"/>
      <w:r w:rsidRPr="00D6525E">
        <w:rPr>
          <w:rFonts w:eastAsia="Calibri" w:cstheme="minorHAnsi"/>
          <w:bCs/>
          <w:color w:val="000000" w:themeColor="text1"/>
          <w:lang w:val="en-US" w:eastAsia="en-US"/>
        </w:rPr>
        <w:t xml:space="preserve"> </w:t>
      </w:r>
      <w:proofErr w:type="spellStart"/>
      <w:r w:rsidRPr="00D6525E">
        <w:rPr>
          <w:rFonts w:eastAsia="Calibri" w:cstheme="minorHAnsi"/>
          <w:bCs/>
          <w:color w:val="000000" w:themeColor="text1"/>
          <w:lang w:val="en-US" w:eastAsia="en-US"/>
        </w:rPr>
        <w:t>технически</w:t>
      </w:r>
      <w:proofErr w:type="spellEnd"/>
      <w:r w:rsidRPr="00D6525E">
        <w:rPr>
          <w:rFonts w:eastAsia="Calibri" w:cstheme="minorHAnsi"/>
          <w:bCs/>
          <w:color w:val="000000" w:themeColor="text1"/>
          <w:lang w:val="en-US" w:eastAsia="en-US"/>
        </w:rPr>
        <w:t xml:space="preserve"> </w:t>
      </w:r>
      <w:proofErr w:type="spellStart"/>
      <w:r w:rsidRPr="00D6525E">
        <w:rPr>
          <w:rFonts w:eastAsia="Calibri" w:cstheme="minorHAnsi"/>
          <w:bCs/>
          <w:color w:val="000000" w:themeColor="text1"/>
          <w:lang w:val="en-US" w:eastAsia="en-US"/>
        </w:rPr>
        <w:t>отчети</w:t>
      </w:r>
      <w:proofErr w:type="spellEnd"/>
      <w:r w:rsidRPr="00D6525E">
        <w:rPr>
          <w:rFonts w:eastAsia="Calibri" w:cstheme="minorHAnsi"/>
          <w:bCs/>
          <w:color w:val="000000" w:themeColor="text1"/>
          <w:lang w:eastAsia="en-US"/>
        </w:rPr>
        <w:t xml:space="preserve">, освен посочените в ал. 1 отчети, </w:t>
      </w:r>
      <w:r w:rsidRPr="00D6525E">
        <w:rPr>
          <w:rFonts w:eastAsia="Calibri" w:cstheme="minorHAnsi"/>
          <w:color w:val="000000" w:themeColor="text1"/>
          <w:lang w:val="en-US" w:eastAsia="en-US"/>
        </w:rPr>
        <w:t xml:space="preserve">в </w:t>
      </w:r>
      <w:proofErr w:type="spellStart"/>
      <w:r w:rsidRPr="00D6525E">
        <w:rPr>
          <w:rFonts w:eastAsia="Calibri" w:cstheme="minorHAnsi"/>
          <w:color w:val="000000" w:themeColor="text1"/>
          <w:lang w:val="en-US" w:eastAsia="en-US"/>
        </w:rPr>
        <w:t>срок</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до</w:t>
      </w:r>
      <w:proofErr w:type="spellEnd"/>
      <w:r w:rsidRPr="00D6525E">
        <w:rPr>
          <w:rFonts w:eastAsia="Calibri" w:cstheme="minorHAnsi"/>
          <w:color w:val="000000" w:themeColor="text1"/>
          <w:lang w:val="en-US" w:eastAsia="en-US"/>
        </w:rPr>
        <w:t xml:space="preserve"> 15 </w:t>
      </w:r>
      <w:proofErr w:type="spellStart"/>
      <w:r w:rsidRPr="00D6525E">
        <w:rPr>
          <w:rFonts w:eastAsia="Calibri" w:cstheme="minorHAnsi"/>
          <w:color w:val="000000" w:themeColor="text1"/>
          <w:lang w:val="en-US" w:eastAsia="en-US"/>
        </w:rPr>
        <w:t>юли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съответната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отчетна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година</w:t>
      </w:r>
      <w:proofErr w:type="spellEnd"/>
      <w:r w:rsidRPr="00D6525E">
        <w:rPr>
          <w:rFonts w:eastAsia="Calibri" w:cstheme="minorHAnsi"/>
          <w:color w:val="000000" w:themeColor="text1"/>
          <w:lang w:val="en-US" w:eastAsia="en-US"/>
        </w:rPr>
        <w:t xml:space="preserve">. </w:t>
      </w:r>
      <w:proofErr w:type="spellStart"/>
      <w:proofErr w:type="gramStart"/>
      <w:r w:rsidRPr="00D6525E">
        <w:rPr>
          <w:rFonts w:eastAsia="Calibri" w:cstheme="minorHAnsi"/>
          <w:color w:val="000000" w:themeColor="text1"/>
          <w:lang w:val="en-US" w:eastAsia="en-US"/>
        </w:rPr>
        <w:t>Периодът</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шестмесечния</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технически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отчет</w:t>
      </w:r>
      <w:proofErr w:type="spellEnd"/>
      <w:r w:rsidRPr="00D6525E">
        <w:rPr>
          <w:rFonts w:eastAsia="Calibri" w:cstheme="minorHAnsi"/>
          <w:color w:val="000000" w:themeColor="text1"/>
          <w:lang w:val="en-US" w:eastAsia="en-US"/>
        </w:rPr>
        <w:t xml:space="preserve"> е </w:t>
      </w:r>
      <w:proofErr w:type="spellStart"/>
      <w:r w:rsidRPr="00D6525E">
        <w:rPr>
          <w:rFonts w:eastAsia="Calibri" w:cstheme="minorHAnsi"/>
          <w:color w:val="000000" w:themeColor="text1"/>
          <w:lang w:val="en-US" w:eastAsia="en-US"/>
        </w:rPr>
        <w:t>от</w:t>
      </w:r>
      <w:proofErr w:type="spellEnd"/>
      <w:r w:rsidRPr="00D6525E">
        <w:rPr>
          <w:rFonts w:eastAsia="Calibri" w:cstheme="minorHAnsi"/>
          <w:color w:val="000000" w:themeColor="text1"/>
          <w:lang w:val="en-US" w:eastAsia="en-US"/>
        </w:rPr>
        <w:t xml:space="preserve"> 1 </w:t>
      </w:r>
      <w:proofErr w:type="spellStart"/>
      <w:r w:rsidRPr="00D6525E">
        <w:rPr>
          <w:rFonts w:eastAsia="Calibri" w:cstheme="minorHAnsi"/>
          <w:color w:val="000000" w:themeColor="text1"/>
          <w:lang w:val="en-US" w:eastAsia="en-US"/>
        </w:rPr>
        <w:t>януари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до</w:t>
      </w:r>
      <w:proofErr w:type="spellEnd"/>
      <w:r w:rsidRPr="00D6525E">
        <w:rPr>
          <w:rFonts w:eastAsia="Calibri" w:cstheme="minorHAnsi"/>
          <w:color w:val="000000" w:themeColor="text1"/>
          <w:lang w:val="en-US" w:eastAsia="en-US"/>
        </w:rPr>
        <w:t xml:space="preserve"> 30 </w:t>
      </w:r>
      <w:proofErr w:type="spellStart"/>
      <w:r w:rsidRPr="00D6525E">
        <w:rPr>
          <w:rFonts w:eastAsia="Calibri" w:cstheme="minorHAnsi"/>
          <w:color w:val="000000" w:themeColor="text1"/>
          <w:lang w:val="en-US" w:eastAsia="en-US"/>
        </w:rPr>
        <w:t>юни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съответната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отчетна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година</w:t>
      </w:r>
      <w:proofErr w:type="spellEnd"/>
      <w:r w:rsidRPr="00D6525E">
        <w:rPr>
          <w:rFonts w:eastAsia="Calibri" w:cstheme="minorHAnsi"/>
          <w:color w:val="000000" w:themeColor="text1"/>
          <w:lang w:val="en-US" w:eastAsia="en-US"/>
        </w:rPr>
        <w:t xml:space="preserve"> и </w:t>
      </w:r>
      <w:proofErr w:type="spellStart"/>
      <w:r w:rsidRPr="00D6525E">
        <w:rPr>
          <w:rFonts w:eastAsia="Calibri" w:cstheme="minorHAnsi"/>
          <w:color w:val="000000" w:themeColor="text1"/>
          <w:lang w:val="en-US" w:eastAsia="en-US"/>
        </w:rPr>
        <w:t>се</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представя</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независимо</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дали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има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пълен</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отчетен</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период</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влизане</w:t>
      </w:r>
      <w:proofErr w:type="spellEnd"/>
      <w:r w:rsidRPr="00D6525E">
        <w:rPr>
          <w:rFonts w:eastAsia="Calibri" w:cstheme="minorHAnsi"/>
          <w:color w:val="000000" w:themeColor="text1"/>
          <w:lang w:val="en-US" w:eastAsia="en-US"/>
        </w:rPr>
        <w:t xml:space="preserve"> в </w:t>
      </w:r>
      <w:proofErr w:type="spellStart"/>
      <w:r w:rsidRPr="00D6525E">
        <w:rPr>
          <w:rFonts w:eastAsia="Calibri" w:cstheme="minorHAnsi"/>
          <w:color w:val="000000" w:themeColor="text1"/>
          <w:lang w:val="en-US" w:eastAsia="en-US"/>
        </w:rPr>
        <w:t>сила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w:t>
      </w:r>
      <w:r w:rsidRPr="00D6525E">
        <w:rPr>
          <w:rFonts w:eastAsia="Calibri" w:cstheme="minorHAnsi"/>
          <w:color w:val="000000" w:themeColor="text1"/>
          <w:lang w:eastAsia="en-US"/>
        </w:rPr>
        <w:t>АДБФП</w:t>
      </w:r>
      <w:r w:rsidRPr="00D6525E">
        <w:rPr>
          <w:rFonts w:eastAsia="Calibri" w:cstheme="minorHAnsi"/>
          <w:color w:val="000000" w:themeColor="text1"/>
          <w:lang w:val="en-US" w:eastAsia="en-US"/>
        </w:rPr>
        <w:t>.</w:t>
      </w:r>
      <w:proofErr w:type="gramEnd"/>
      <w:r w:rsidRPr="00D6525E">
        <w:rPr>
          <w:rFonts w:eastAsia="Calibri" w:cstheme="minorHAnsi"/>
          <w:color w:val="000000" w:themeColor="text1"/>
          <w:lang w:val="en-US" w:eastAsia="en-US"/>
        </w:rPr>
        <w:t xml:space="preserve"> </w:t>
      </w:r>
      <w:proofErr w:type="spellStart"/>
      <w:proofErr w:type="gramStart"/>
      <w:r w:rsidRPr="00D6525E">
        <w:rPr>
          <w:rFonts w:eastAsia="Calibri" w:cstheme="minorHAnsi"/>
          <w:color w:val="000000" w:themeColor="text1"/>
          <w:lang w:val="en-US" w:eastAsia="en-US"/>
        </w:rPr>
        <w:t>Информацията</w:t>
      </w:r>
      <w:proofErr w:type="spellEnd"/>
      <w:r w:rsidRPr="00D6525E">
        <w:rPr>
          <w:rFonts w:eastAsia="Calibri" w:cstheme="minorHAnsi"/>
          <w:color w:val="000000" w:themeColor="text1"/>
          <w:lang w:val="en-US" w:eastAsia="en-US"/>
        </w:rPr>
        <w:t xml:space="preserve"> в </w:t>
      </w:r>
      <w:proofErr w:type="spellStart"/>
      <w:r w:rsidRPr="00D6525E">
        <w:rPr>
          <w:rFonts w:eastAsia="Calibri" w:cstheme="minorHAnsi"/>
          <w:color w:val="000000" w:themeColor="text1"/>
          <w:lang w:val="en-US" w:eastAsia="en-US"/>
        </w:rPr>
        <w:t>отчетите</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се</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представя</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за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конкретния</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период</w:t>
      </w:r>
      <w:proofErr w:type="spellEnd"/>
      <w:r w:rsidRPr="00D6525E">
        <w:rPr>
          <w:rFonts w:eastAsia="Calibri" w:cstheme="minorHAnsi"/>
          <w:color w:val="000000" w:themeColor="text1"/>
          <w:lang w:val="en-US" w:eastAsia="en-US"/>
        </w:rPr>
        <w:t xml:space="preserve"> и с </w:t>
      </w:r>
      <w:proofErr w:type="spellStart"/>
      <w:r w:rsidRPr="00D6525E">
        <w:rPr>
          <w:rFonts w:eastAsia="Calibri" w:cstheme="minorHAnsi"/>
          <w:color w:val="000000" w:themeColor="text1"/>
          <w:lang w:val="en-US" w:eastAsia="en-US"/>
        </w:rPr>
        <w:t>натрупване</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началото</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изпълнението</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на</w:t>
      </w:r>
      <w:proofErr w:type="spellEnd"/>
      <w:r w:rsidRPr="00D6525E">
        <w:rPr>
          <w:rFonts w:eastAsia="Calibri" w:cstheme="minorHAnsi"/>
          <w:color w:val="000000" w:themeColor="text1"/>
          <w:lang w:val="en-US" w:eastAsia="en-US"/>
        </w:rPr>
        <w:t xml:space="preserve"> АДБФП.</w:t>
      </w:r>
      <w:proofErr w:type="gramEnd"/>
      <w:r w:rsidRPr="00D6525E">
        <w:rPr>
          <w:rFonts w:eastAsia="Calibri" w:cstheme="minorHAnsi"/>
          <w:color w:val="000000" w:themeColor="text1"/>
          <w:lang w:val="en-US" w:eastAsia="en-US"/>
        </w:rPr>
        <w:t xml:space="preserve"> </w:t>
      </w:r>
      <w:proofErr w:type="spellStart"/>
      <w:proofErr w:type="gramStart"/>
      <w:r w:rsidRPr="00D6525E">
        <w:rPr>
          <w:rFonts w:eastAsia="Calibri" w:cstheme="minorHAnsi"/>
          <w:color w:val="000000" w:themeColor="text1"/>
          <w:lang w:val="en-US" w:eastAsia="en-US"/>
        </w:rPr>
        <w:t>Шестмесечните</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технически</w:t>
      </w:r>
      <w:proofErr w:type="spellEnd"/>
      <w:r w:rsidRPr="00D6525E">
        <w:rPr>
          <w:rFonts w:eastAsia="Calibri" w:cstheme="minorHAnsi"/>
          <w:color w:val="000000" w:themeColor="text1"/>
          <w:lang w:val="en-US" w:eastAsia="en-US"/>
        </w:rPr>
        <w:t xml:space="preserve"> </w:t>
      </w:r>
      <w:proofErr w:type="spellStart"/>
      <w:r w:rsidRPr="00D6525E">
        <w:rPr>
          <w:rFonts w:eastAsia="Calibri" w:cstheme="minorHAnsi"/>
          <w:color w:val="000000" w:themeColor="text1"/>
          <w:lang w:val="en-US" w:eastAsia="en-US"/>
        </w:rPr>
        <w:t>отчети</w:t>
      </w:r>
      <w:proofErr w:type="spellEnd"/>
      <w:r w:rsidRPr="00D6525E">
        <w:rPr>
          <w:rFonts w:eastAsia="Calibri" w:cstheme="minorHAnsi"/>
          <w:color w:val="000000" w:themeColor="text1"/>
          <w:lang w:val="en-US" w:eastAsia="en-US"/>
        </w:rPr>
        <w:t xml:space="preserve"> </w:t>
      </w:r>
      <w:r w:rsidRPr="00D6525E">
        <w:rPr>
          <w:rFonts w:eastAsia="Calibri" w:cstheme="minorHAnsi"/>
          <w:color w:val="000000" w:themeColor="text1"/>
          <w:lang w:eastAsia="en-US"/>
        </w:rPr>
        <w:t>трябва да съдържат информация за напредъка по изпълнението на проекта, включително и срещаните затруднения по време на реализация на проекта.</w:t>
      </w:r>
      <w:proofErr w:type="gramEnd"/>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lastRenderedPageBreak/>
        <w:t>Чл. 17</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Междинен технически отчет се представя заедно с искане за междинно плащане и финансов отчет чрез ИСУН 2020.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 xml:space="preserve">Чл. 18. </w:t>
      </w:r>
      <w:r w:rsidRPr="00D6525E">
        <w:rPr>
          <w:rFonts w:asciiTheme="minorHAnsi" w:hAnsiTheme="minorHAnsi" w:cstheme="minorHAnsi"/>
          <w:b w:val="0"/>
          <w:color w:val="000000" w:themeColor="text1"/>
          <w:sz w:val="22"/>
          <w:szCs w:val="22"/>
        </w:rPr>
        <w:t>Окончателен технически отчет се представя с искане за окончателно плащане чрез ИСУН 2020.</w:t>
      </w:r>
      <w:r w:rsidRPr="00D6525E" w:rsidDel="00956545">
        <w:rPr>
          <w:rFonts w:asciiTheme="minorHAnsi" w:hAnsiTheme="minorHAnsi" w:cstheme="minorHAnsi"/>
          <w:b w:val="0"/>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В този отчет трябва да се посочи и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Отчетът следва да отразява и съответствието на дейностите с хоризонталните политики на ЕС, да описва основните проблеми, възникнали по време на изпълнението на проекта, както и как тези проблеми са били решени.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Чл. 19</w:t>
      </w:r>
      <w:r w:rsidRPr="00D6525E">
        <w:rPr>
          <w:rFonts w:asciiTheme="minorHAnsi" w:hAnsiTheme="minorHAnsi" w:cstheme="minorHAnsi"/>
          <w:color w:val="000000" w:themeColor="text1"/>
          <w:sz w:val="22"/>
          <w:szCs w:val="22"/>
          <w:lang w:val="en-US"/>
        </w:rPr>
        <w:t>.</w:t>
      </w:r>
      <w:r w:rsidRPr="00D6525E">
        <w:rPr>
          <w:rFonts w:asciiTheme="minorHAnsi" w:hAnsiTheme="minorHAnsi" w:cstheme="minorHAnsi"/>
          <w:color w:val="000000" w:themeColor="text1"/>
          <w:sz w:val="22"/>
          <w:szCs w:val="22"/>
        </w:rPr>
        <w:t xml:space="preserve"> </w:t>
      </w:r>
      <w:r w:rsidRPr="00D6525E">
        <w:rPr>
          <w:rFonts w:asciiTheme="minorHAnsi" w:hAnsiTheme="minorHAnsi" w:cstheme="minorHAnsi"/>
          <w:b w:val="0"/>
          <w:color w:val="000000" w:themeColor="text1"/>
          <w:sz w:val="22"/>
          <w:szCs w:val="22"/>
        </w:rPr>
        <w:t xml:space="preserve">Бенефициентът се задължава да изготвя финансови отчети чрез ИСУН 2020. Финансовите отчети се представят с искане за плащане. Финансовият отчет представя всички разходи по проекта и се придружава с опис на </w:t>
      </w:r>
      <w:proofErr w:type="spellStart"/>
      <w:r w:rsidRPr="00D6525E">
        <w:rPr>
          <w:rFonts w:asciiTheme="minorHAnsi" w:hAnsiTheme="minorHAnsi" w:cstheme="minorHAnsi"/>
          <w:b w:val="0"/>
          <w:color w:val="000000" w:themeColor="text1"/>
          <w:sz w:val="22"/>
          <w:szCs w:val="22"/>
        </w:rPr>
        <w:t>разходооправдателните</w:t>
      </w:r>
      <w:proofErr w:type="spellEnd"/>
      <w:r w:rsidRPr="00D6525E">
        <w:rPr>
          <w:rFonts w:asciiTheme="minorHAnsi" w:hAnsiTheme="minorHAnsi" w:cstheme="minorHAnsi"/>
          <w:b w:val="0"/>
          <w:color w:val="000000" w:themeColor="text1"/>
          <w:sz w:val="22"/>
          <w:szCs w:val="22"/>
        </w:rPr>
        <w:t xml:space="preserve"> документи, копие на </w:t>
      </w:r>
      <w:proofErr w:type="spellStart"/>
      <w:r w:rsidRPr="00D6525E">
        <w:rPr>
          <w:rFonts w:asciiTheme="minorHAnsi" w:hAnsiTheme="minorHAnsi" w:cstheme="minorHAnsi"/>
          <w:b w:val="0"/>
          <w:color w:val="000000" w:themeColor="text1"/>
          <w:sz w:val="22"/>
          <w:szCs w:val="22"/>
        </w:rPr>
        <w:t>разходооправдателните</w:t>
      </w:r>
      <w:proofErr w:type="spellEnd"/>
      <w:r w:rsidRPr="00D6525E">
        <w:rPr>
          <w:rFonts w:asciiTheme="minorHAnsi" w:hAnsiTheme="minorHAnsi" w:cstheme="minorHAnsi"/>
          <w:b w:val="0"/>
          <w:color w:val="000000" w:themeColor="text1"/>
          <w:sz w:val="22"/>
          <w:szCs w:val="22"/>
        </w:rPr>
        <w:t xml:space="preserve"> и платежните документи и на документите, доказващи основанието за извършване на разхода. </w:t>
      </w:r>
      <w:proofErr w:type="spellStart"/>
      <w:r w:rsidRPr="00D6525E">
        <w:rPr>
          <w:rFonts w:asciiTheme="minorHAnsi" w:hAnsiTheme="minorHAnsi" w:cstheme="minorHAnsi"/>
          <w:b w:val="0"/>
          <w:color w:val="000000" w:themeColor="text1"/>
          <w:sz w:val="22"/>
          <w:szCs w:val="22"/>
        </w:rPr>
        <w:t>Разходооправдателните</w:t>
      </w:r>
      <w:proofErr w:type="spellEnd"/>
      <w:r w:rsidRPr="00D6525E">
        <w:rPr>
          <w:rFonts w:asciiTheme="minorHAnsi" w:hAnsiTheme="minorHAnsi" w:cstheme="minorHAnsi"/>
          <w:b w:val="0"/>
          <w:color w:val="000000" w:themeColor="text1"/>
          <w:sz w:val="22"/>
          <w:szCs w:val="22"/>
        </w:rPr>
        <w:t xml:space="preserve"> документи трябва да са издадени на името на бенефициента и в тях трябва да е указано, че разходите се извършват „по административен договор № .............. за предоставяне на безвъзмездна финансова помощ  по ПМДР“.</w:t>
      </w:r>
      <w:r w:rsidRPr="00D6525E">
        <w:rPr>
          <w:rFonts w:asciiTheme="minorHAnsi" w:hAnsiTheme="minorHAnsi" w:cstheme="minorHAnsi"/>
          <w:color w:val="000000" w:themeColor="text1"/>
          <w:sz w:val="22"/>
          <w:szCs w:val="22"/>
        </w:rPr>
        <w:t xml:space="preserve"> </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 xml:space="preserve">Чл. 20. </w:t>
      </w:r>
      <w:r w:rsidRPr="00D6525E">
        <w:rPr>
          <w:rFonts w:asciiTheme="minorHAnsi" w:hAnsiTheme="minorHAnsi" w:cstheme="minorHAnsi"/>
          <w:b w:val="0"/>
          <w:color w:val="000000" w:themeColor="text1"/>
          <w:sz w:val="22"/>
          <w:szCs w:val="22"/>
        </w:rPr>
        <w:t>Бенефициентът отговоря за администриране на процеса на определяне на данък върху добавената стойност като допустим или недопустим разход. При оформяне на исканията за плащане, за документалната отчетност, както и за всички други свои задължения във връзка с получаване на средства от ПМДР. Бенефициентът е длъжен да прилага действащите нормативни актове към момента на изпълнение на АДБФП, за определянето на ДДС като „възстановим” и следователно недопустим разход или като „невъзстановим” и следователно допустим разход по ПМДР. Бенефициентът е съгласен компетентният орган по приходите да предоставя информация за него на Управляващия орган, Междинното звено и/или Сертифициращия орган при поискване.</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 xml:space="preserve">Чл. 21. </w:t>
      </w:r>
      <w:r w:rsidRPr="00D6525E">
        <w:rPr>
          <w:rFonts w:asciiTheme="minorHAnsi" w:hAnsiTheme="minorHAnsi" w:cstheme="minorHAnsi"/>
          <w:b w:val="0"/>
          <w:color w:val="000000" w:themeColor="text1"/>
          <w:sz w:val="22"/>
          <w:szCs w:val="22"/>
        </w:rPr>
        <w:t>При образуване на производство по несъстоятелност или ликвидация или при обявяване в несъстоятелност или при промяна в правно организационната си форма или предприемане на преобразуване, бенефициентът се задължава незабавно да уведоми Управляващия орган на ПМДР и Междинното звено за възникналото обстоятелство.</w:t>
      </w:r>
    </w:p>
    <w:p w:rsidR="00602CC2" w:rsidRPr="00D6525E" w:rsidRDefault="00602CC2" w:rsidP="00602CC2">
      <w:pPr>
        <w:pStyle w:val="21"/>
        <w:ind w:firstLine="900"/>
        <w:rPr>
          <w:rFonts w:asciiTheme="minorHAnsi" w:hAnsiTheme="minorHAnsi" w:cstheme="minorHAnsi"/>
          <w:b w:val="0"/>
          <w:color w:val="000000" w:themeColor="text1"/>
          <w:sz w:val="22"/>
          <w:szCs w:val="22"/>
        </w:rPr>
      </w:pPr>
      <w:r w:rsidRPr="00D6525E">
        <w:rPr>
          <w:rFonts w:asciiTheme="minorHAnsi" w:hAnsiTheme="minorHAnsi" w:cstheme="minorHAnsi"/>
          <w:color w:val="000000" w:themeColor="text1"/>
          <w:sz w:val="22"/>
          <w:szCs w:val="22"/>
        </w:rPr>
        <w:t xml:space="preserve">Чл. 22. </w:t>
      </w:r>
      <w:r w:rsidRPr="00D6525E">
        <w:rPr>
          <w:rFonts w:asciiTheme="minorHAnsi" w:hAnsiTheme="minorHAnsi" w:cstheme="minorHAnsi"/>
          <w:b w:val="0"/>
          <w:color w:val="000000" w:themeColor="text1"/>
          <w:sz w:val="22"/>
          <w:szCs w:val="22"/>
        </w:rPr>
        <w:t>След изтичане на една година от датата на изплащане на окончателното плащане по АДБФП, бенефициентът е длъжен ежегодно в срок до 31 март да представя в УО на ПМДР информация и документи, доказващи изпълнението на производствената програма, заложена в бизнес плана, неразделна част от ФК.</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r w:rsidRPr="0029799C">
        <w:rPr>
          <w:rFonts w:asciiTheme="minorHAnsi" w:hAnsiTheme="minorHAnsi" w:cstheme="minorHAnsi"/>
          <w:sz w:val="22"/>
          <w:szCs w:val="22"/>
          <w:lang w:val="en-US"/>
        </w:rPr>
        <w:t>III</w:t>
      </w:r>
      <w:r w:rsidRPr="0029799C">
        <w:rPr>
          <w:rFonts w:asciiTheme="minorHAnsi" w:hAnsiTheme="minorHAnsi" w:cstheme="minorHAnsi"/>
          <w:sz w:val="22"/>
          <w:szCs w:val="22"/>
        </w:rPr>
        <w:t>. Отговорност</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23.</w:t>
      </w:r>
      <w:r w:rsidRPr="0029799C">
        <w:rPr>
          <w:rFonts w:asciiTheme="minorHAnsi" w:hAnsiTheme="minorHAnsi" w:cstheme="minorHAnsi"/>
          <w:sz w:val="22"/>
          <w:szCs w:val="22"/>
          <w:lang w:val="bg-BG"/>
        </w:rPr>
        <w:t xml:space="preserve"> Управляващият орган на ПМДР не носи отговорност за вреди, нанесени на служителите или имуществото на Бенефициента по време на изпълнение на проекта или като последица от него.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24.</w:t>
      </w:r>
      <w:r w:rsidRPr="0029799C">
        <w:rPr>
          <w:rFonts w:asciiTheme="minorHAnsi" w:hAnsiTheme="minorHAnsi" w:cstheme="minorHAnsi"/>
          <w:sz w:val="22"/>
          <w:szCs w:val="22"/>
          <w:lang w:val="bg-BG"/>
        </w:rPr>
        <w:t xml:space="preserve"> Бенефициентът поема цялата отговорност към трети лица, в това число и отговорност за вреди от всякакъв характер, понесени от тези лица по време на изпълнение на проекта или като последица от него.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25.</w:t>
      </w:r>
      <w:r w:rsidRPr="0029799C">
        <w:rPr>
          <w:rFonts w:asciiTheme="minorHAnsi" w:hAnsiTheme="minorHAnsi" w:cstheme="minorHAnsi"/>
          <w:sz w:val="22"/>
          <w:szCs w:val="22"/>
          <w:lang w:val="bg-BG"/>
        </w:rPr>
        <w:t xml:space="preserve"> УО на ПМДР не носи отговорност, произтичаща от искове или жалби вследствие нарушение на нормативни изисквания от страна на Бенефициента, неговите служители или лица, подчинени на неговите служители, или в резултат на нарушение на правата на трето лице.</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r w:rsidRPr="0029799C">
        <w:rPr>
          <w:rFonts w:asciiTheme="minorHAnsi" w:hAnsiTheme="minorHAnsi" w:cstheme="minorHAnsi"/>
          <w:sz w:val="22"/>
          <w:szCs w:val="22"/>
          <w:lang w:val="en-US"/>
        </w:rPr>
        <w:t>IV</w:t>
      </w:r>
      <w:r w:rsidRPr="0029799C">
        <w:rPr>
          <w:rFonts w:asciiTheme="minorHAnsi" w:hAnsiTheme="minorHAnsi" w:cstheme="minorHAnsi"/>
          <w:sz w:val="22"/>
          <w:szCs w:val="22"/>
        </w:rPr>
        <w:t>. Конфликт на интереси и свързаност</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26.</w:t>
      </w:r>
      <w:r w:rsidRPr="0029799C">
        <w:rPr>
          <w:rFonts w:asciiTheme="minorHAnsi" w:hAnsiTheme="minorHAnsi" w:cstheme="minorHAnsi"/>
          <w:sz w:val="22"/>
          <w:szCs w:val="22"/>
          <w:lang w:val="bg-BG"/>
        </w:rPr>
        <w:t xml:space="preserve"> Бенефициентът се задължава да предприеме всички необходими мерки за избягване и предотвратяване на конфликт на интереси и/или свързаност по смисъла на § 1 от Допълнителните разпоредби на Търговския закон, както и да уведоми незабавно УО на ПМДР относно обстоятелство, което предизвиква или може да предизвика подобен конфликт или свързаност. При изпълнение на административния договор за предоставяне на безвъзмездна финансова помощ, бенефициентът няма право да сключва договори с лица, с които е свързан по смисъла на § 1 от Допълнителните разпоредби на Търговския закон и/или са обект на конфликт на интереси.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27.</w:t>
      </w:r>
      <w:r w:rsidRPr="0029799C">
        <w:rPr>
          <w:rFonts w:asciiTheme="minorHAnsi" w:hAnsiTheme="minorHAnsi" w:cstheme="minorHAnsi"/>
          <w:sz w:val="22"/>
          <w:szCs w:val="22"/>
          <w:lang w:val="bg-BG"/>
        </w:rPr>
        <w:t xml:space="preserve"> (1) Конфликт на интереси е налице, когато за безпристрастното и обективно изпълнение на функциите по договора на което и да е лице, може да възникне съмнение поради причини, свързани със семейството, емоционалния живот, политическата или националната принадлежност, икономически интереси или други общи интереси, които то има с друго лице,  съгласно чл. 57 от Регламент (ЕС, </w:t>
      </w:r>
      <w:proofErr w:type="spellStart"/>
      <w:r w:rsidRPr="0029799C">
        <w:rPr>
          <w:rFonts w:asciiTheme="minorHAnsi" w:hAnsiTheme="minorHAnsi" w:cstheme="minorHAnsi"/>
          <w:sz w:val="22"/>
          <w:szCs w:val="22"/>
          <w:lang w:val="bg-BG"/>
        </w:rPr>
        <w:t>Евратом</w:t>
      </w:r>
      <w:proofErr w:type="spellEnd"/>
      <w:r w:rsidRPr="0029799C">
        <w:rPr>
          <w:rFonts w:asciiTheme="minorHAnsi" w:hAnsiTheme="minorHAnsi" w:cstheme="minorHAnsi"/>
          <w:sz w:val="22"/>
          <w:szCs w:val="22"/>
          <w:lang w:val="bg-BG"/>
        </w:rPr>
        <w:t xml:space="preserve">) № 966/2012 на Европейския парламент и на Съвета от 25 октомври 2012 относно финансовите правила, приложими за общия бюджет на Съюза и за отмяна на Регламент (ЕО, </w:t>
      </w:r>
      <w:proofErr w:type="spellStart"/>
      <w:r w:rsidRPr="0029799C">
        <w:rPr>
          <w:rFonts w:asciiTheme="minorHAnsi" w:hAnsiTheme="minorHAnsi" w:cstheme="minorHAnsi"/>
          <w:sz w:val="22"/>
          <w:szCs w:val="22"/>
          <w:lang w:val="bg-BG"/>
        </w:rPr>
        <w:t>Евратом</w:t>
      </w:r>
      <w:proofErr w:type="spellEnd"/>
      <w:r w:rsidRPr="0029799C">
        <w:rPr>
          <w:rFonts w:asciiTheme="minorHAnsi" w:hAnsiTheme="minorHAnsi" w:cstheme="minorHAnsi"/>
          <w:sz w:val="22"/>
          <w:szCs w:val="22"/>
          <w:lang w:val="bg-BG"/>
        </w:rPr>
        <w:t>) № 1605/2002 на Съвета(OB L 298, 26.10.2012 г.), както и по смисъла на Закона за противодействие на корупцията и за отнемане на незаконно придобитото имущество.</w:t>
      </w:r>
    </w:p>
    <w:p w:rsidR="00602CC2" w:rsidRPr="0029799C" w:rsidRDefault="00602CC2" w:rsidP="00602CC2">
      <w:pPr>
        <w:pStyle w:val="Text2"/>
        <w:spacing w:after="0"/>
        <w:ind w:left="0" w:firstLine="900"/>
        <w:rPr>
          <w:rFonts w:asciiTheme="minorHAnsi" w:hAnsiTheme="minorHAnsi" w:cstheme="minorHAnsi"/>
          <w:sz w:val="22"/>
          <w:szCs w:val="22"/>
          <w:lang w:val="en-US"/>
        </w:rPr>
      </w:pPr>
      <w:r w:rsidRPr="0029799C">
        <w:rPr>
          <w:rFonts w:asciiTheme="minorHAnsi" w:hAnsiTheme="minorHAnsi" w:cstheme="minorHAnsi"/>
          <w:sz w:val="22"/>
          <w:szCs w:val="22"/>
          <w:lang w:val="en-US"/>
        </w:rPr>
        <w:t>(2)</w:t>
      </w:r>
      <w:r w:rsidRPr="0029799C">
        <w:rPr>
          <w:rFonts w:asciiTheme="minorHAnsi" w:hAnsiTheme="minorHAnsi" w:cstheme="minorHAnsi"/>
          <w:sz w:val="22"/>
          <w:szCs w:val="22"/>
          <w:lang w:val="bg-BG"/>
        </w:rPr>
        <w:t xml:space="preserve"> Конфликт на интереси е налице и когато:</w:t>
      </w:r>
    </w:p>
    <w:p w:rsidR="00602CC2" w:rsidRPr="0029799C" w:rsidRDefault="00602CC2" w:rsidP="00602CC2">
      <w:pPr>
        <w:pStyle w:val="Text2"/>
        <w:spacing w:after="0"/>
        <w:ind w:left="0" w:firstLine="900"/>
        <w:rPr>
          <w:rFonts w:asciiTheme="minorHAnsi" w:hAnsiTheme="minorHAnsi" w:cstheme="minorHAnsi"/>
          <w:sz w:val="22"/>
          <w:szCs w:val="22"/>
          <w:lang w:val="en-US"/>
        </w:rPr>
      </w:pPr>
      <w:r w:rsidRPr="0029799C">
        <w:rPr>
          <w:rFonts w:asciiTheme="minorHAnsi" w:hAnsiTheme="minorHAnsi" w:cstheme="minorHAnsi"/>
          <w:sz w:val="22"/>
          <w:szCs w:val="22"/>
          <w:lang w:val="en-US"/>
        </w:rPr>
        <w:t xml:space="preserve">а) </w:t>
      </w:r>
      <w:proofErr w:type="spellStart"/>
      <w:r w:rsidRPr="0029799C">
        <w:rPr>
          <w:rFonts w:asciiTheme="minorHAnsi" w:hAnsiTheme="minorHAnsi" w:cstheme="minorHAnsi"/>
          <w:sz w:val="22"/>
          <w:szCs w:val="22"/>
          <w:lang w:val="en-US"/>
        </w:rPr>
        <w:t>Бенефициент</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който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не</w:t>
      </w:r>
      <w:proofErr w:type="spellEnd"/>
      <w:r w:rsidRPr="0029799C">
        <w:rPr>
          <w:rFonts w:asciiTheme="minorHAnsi" w:hAnsiTheme="minorHAnsi" w:cstheme="minorHAnsi"/>
          <w:sz w:val="22"/>
          <w:szCs w:val="22"/>
          <w:lang w:val="en-US"/>
        </w:rPr>
        <w:t xml:space="preserve"> е </w:t>
      </w:r>
      <w:proofErr w:type="spellStart"/>
      <w:r w:rsidRPr="0029799C">
        <w:rPr>
          <w:rFonts w:asciiTheme="minorHAnsi" w:hAnsiTheme="minorHAnsi" w:cstheme="minorHAnsi"/>
          <w:sz w:val="22"/>
          <w:szCs w:val="22"/>
          <w:lang w:val="en-US"/>
        </w:rPr>
        <w:t>бюджетно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предприятие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сключи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трудов</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друг</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договор</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изпълнение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ръководни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контролни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функции</w:t>
      </w:r>
      <w:proofErr w:type="spellEnd"/>
      <w:r w:rsidRPr="0029799C">
        <w:rPr>
          <w:rFonts w:asciiTheme="minorHAnsi" w:hAnsiTheme="minorHAnsi" w:cstheme="minorHAnsi"/>
          <w:sz w:val="22"/>
          <w:szCs w:val="22"/>
          <w:lang w:val="en-US"/>
        </w:rPr>
        <w:t xml:space="preserve"> с </w:t>
      </w:r>
      <w:proofErr w:type="spellStart"/>
      <w:r w:rsidRPr="0029799C">
        <w:rPr>
          <w:rFonts w:asciiTheme="minorHAnsi" w:hAnsiTheme="minorHAnsi" w:cstheme="minorHAnsi"/>
          <w:sz w:val="22"/>
          <w:szCs w:val="22"/>
          <w:lang w:val="en-US"/>
        </w:rPr>
        <w:t>лице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трудово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служебно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правоотношение</w:t>
      </w:r>
      <w:proofErr w:type="spellEnd"/>
      <w:r w:rsidRPr="0029799C">
        <w:rPr>
          <w:rFonts w:asciiTheme="minorHAnsi" w:hAnsiTheme="minorHAnsi" w:cstheme="minorHAnsi"/>
          <w:sz w:val="22"/>
          <w:szCs w:val="22"/>
          <w:lang w:val="en-US"/>
        </w:rPr>
        <w:t xml:space="preserve"> в </w:t>
      </w:r>
      <w:proofErr w:type="spellStart"/>
      <w:r w:rsidRPr="0029799C">
        <w:rPr>
          <w:rFonts w:asciiTheme="minorHAnsi" w:hAnsiTheme="minorHAnsi" w:cstheme="minorHAnsi"/>
          <w:sz w:val="22"/>
          <w:szCs w:val="22"/>
          <w:lang w:val="en-US"/>
        </w:rPr>
        <w:t>Управляващия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Междинното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звено</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Сертифициращия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докато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заема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съответната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длъжност</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една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година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след</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напускането</w:t>
      </w:r>
      <w:proofErr w:type="spellEnd"/>
      <w:r w:rsidRPr="0029799C">
        <w:rPr>
          <w:rFonts w:asciiTheme="minorHAnsi" w:hAnsiTheme="minorHAnsi" w:cstheme="minorHAnsi"/>
          <w:sz w:val="22"/>
          <w:szCs w:val="22"/>
          <w:lang w:val="en-US"/>
        </w:rPr>
        <w:t xml:space="preserve"> й;</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en-US"/>
        </w:rPr>
        <w:t xml:space="preserve">б) </w:t>
      </w:r>
      <w:proofErr w:type="spellStart"/>
      <w:r w:rsidRPr="0029799C">
        <w:rPr>
          <w:rFonts w:asciiTheme="minorHAnsi" w:hAnsiTheme="minorHAnsi" w:cstheme="minorHAnsi"/>
          <w:sz w:val="22"/>
          <w:szCs w:val="22"/>
          <w:lang w:val="en-US"/>
        </w:rPr>
        <w:t>Лице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трудово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служебно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правоотношение</w:t>
      </w:r>
      <w:proofErr w:type="spellEnd"/>
      <w:r w:rsidRPr="0029799C">
        <w:rPr>
          <w:rFonts w:asciiTheme="minorHAnsi" w:hAnsiTheme="minorHAnsi" w:cstheme="minorHAnsi"/>
          <w:sz w:val="22"/>
          <w:szCs w:val="22"/>
          <w:lang w:val="en-US"/>
        </w:rPr>
        <w:t xml:space="preserve"> в </w:t>
      </w:r>
      <w:proofErr w:type="spellStart"/>
      <w:r w:rsidRPr="0029799C">
        <w:rPr>
          <w:rFonts w:asciiTheme="minorHAnsi" w:hAnsiTheme="minorHAnsi" w:cstheme="minorHAnsi"/>
          <w:sz w:val="22"/>
          <w:szCs w:val="22"/>
          <w:lang w:val="en-US"/>
        </w:rPr>
        <w:t>Управляващия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proofErr w:type="gramStart"/>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Междинното</w:t>
      </w:r>
      <w:proofErr w:type="spellEnd"/>
      <w:proofErr w:type="gram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звено</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Сертифициращия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докато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заема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съответната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длъжност</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една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година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след</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напускането</w:t>
      </w:r>
      <w:proofErr w:type="spellEnd"/>
      <w:r w:rsidRPr="0029799C">
        <w:rPr>
          <w:rFonts w:asciiTheme="minorHAnsi" w:hAnsiTheme="minorHAnsi" w:cstheme="minorHAnsi"/>
          <w:sz w:val="22"/>
          <w:szCs w:val="22"/>
          <w:lang w:val="en-US"/>
        </w:rPr>
        <w:t xml:space="preserve"> й е </w:t>
      </w:r>
      <w:proofErr w:type="spellStart"/>
      <w:r w:rsidRPr="0029799C">
        <w:rPr>
          <w:rFonts w:asciiTheme="minorHAnsi" w:hAnsiTheme="minorHAnsi" w:cstheme="minorHAnsi"/>
          <w:sz w:val="22"/>
          <w:szCs w:val="22"/>
          <w:lang w:val="en-US"/>
        </w:rPr>
        <w:t>придобило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дялове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акции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от</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капитала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бенефициент</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Програмата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морско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дело</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рибарство</w:t>
      </w:r>
      <w:proofErr w:type="spellEnd"/>
      <w:r w:rsidRPr="0029799C">
        <w:rPr>
          <w:rFonts w:asciiTheme="minorHAnsi" w:hAnsiTheme="minorHAnsi" w:cstheme="minorHAnsi"/>
          <w:sz w:val="22"/>
          <w:szCs w:val="22"/>
          <w:lang w:val="en-US"/>
        </w:rPr>
        <w:t xml:space="preserve"> 2014-2020;</w:t>
      </w:r>
    </w:p>
    <w:p w:rsidR="00602CC2" w:rsidRPr="0029799C" w:rsidRDefault="00602CC2" w:rsidP="00602CC2">
      <w:pPr>
        <w:pStyle w:val="Text2"/>
        <w:spacing w:after="0"/>
        <w:ind w:left="0" w:firstLine="900"/>
        <w:rPr>
          <w:rFonts w:asciiTheme="minorHAnsi" w:hAnsiTheme="minorHAnsi" w:cstheme="minorHAnsi"/>
          <w:sz w:val="22"/>
          <w:szCs w:val="22"/>
          <w:lang w:val="en-US"/>
        </w:rPr>
      </w:pPr>
      <w:r w:rsidRPr="0029799C">
        <w:rPr>
          <w:rFonts w:asciiTheme="minorHAnsi" w:hAnsiTheme="minorHAnsi" w:cstheme="minorHAnsi"/>
          <w:sz w:val="22"/>
          <w:szCs w:val="22"/>
          <w:lang w:val="en-US"/>
        </w:rPr>
        <w:t xml:space="preserve">в) </w:t>
      </w:r>
      <w:proofErr w:type="spellStart"/>
      <w:r w:rsidRPr="0029799C">
        <w:rPr>
          <w:rFonts w:asciiTheme="minorHAnsi" w:hAnsiTheme="minorHAnsi" w:cstheme="minorHAnsi"/>
          <w:sz w:val="22"/>
          <w:szCs w:val="22"/>
          <w:lang w:val="en-US"/>
        </w:rPr>
        <w:t>Бенефициент</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сключи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договор</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консултантски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услуги</w:t>
      </w:r>
      <w:proofErr w:type="spellEnd"/>
      <w:r w:rsidRPr="0029799C">
        <w:rPr>
          <w:rFonts w:asciiTheme="minorHAnsi" w:hAnsiTheme="minorHAnsi" w:cstheme="minorHAnsi"/>
          <w:sz w:val="22"/>
          <w:szCs w:val="22"/>
          <w:lang w:val="en-US"/>
        </w:rPr>
        <w:t xml:space="preserve"> с </w:t>
      </w:r>
      <w:proofErr w:type="spellStart"/>
      <w:r w:rsidRPr="0029799C">
        <w:rPr>
          <w:rFonts w:asciiTheme="minorHAnsi" w:hAnsiTheme="minorHAnsi" w:cstheme="minorHAnsi"/>
          <w:sz w:val="22"/>
          <w:szCs w:val="22"/>
          <w:lang w:val="en-US"/>
        </w:rPr>
        <w:t>лице</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трудово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или</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служебно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правоотношение</w:t>
      </w:r>
      <w:proofErr w:type="spellEnd"/>
      <w:r w:rsidRPr="0029799C">
        <w:rPr>
          <w:rFonts w:asciiTheme="minorHAnsi" w:hAnsiTheme="minorHAnsi" w:cstheme="minorHAnsi"/>
          <w:sz w:val="22"/>
          <w:szCs w:val="22"/>
          <w:lang w:val="en-US"/>
        </w:rPr>
        <w:t xml:space="preserve"> в </w:t>
      </w:r>
      <w:proofErr w:type="spellStart"/>
      <w:r w:rsidRPr="0029799C">
        <w:rPr>
          <w:rFonts w:asciiTheme="minorHAnsi" w:hAnsiTheme="minorHAnsi" w:cstheme="minorHAnsi"/>
          <w:sz w:val="22"/>
          <w:szCs w:val="22"/>
          <w:lang w:val="en-US"/>
        </w:rPr>
        <w:t>Управляващия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Междинното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звено</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Сертифициращия</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орган</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докато</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заема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съответната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длъжност</w:t>
      </w:r>
      <w:proofErr w:type="spellEnd"/>
      <w:r w:rsidRPr="0029799C">
        <w:rPr>
          <w:rFonts w:asciiTheme="minorHAnsi" w:hAnsiTheme="minorHAnsi" w:cstheme="minorHAnsi"/>
          <w:sz w:val="22"/>
          <w:szCs w:val="22"/>
          <w:lang w:val="en-US"/>
        </w:rPr>
        <w:t xml:space="preserve"> и </w:t>
      </w:r>
      <w:proofErr w:type="spellStart"/>
      <w:r w:rsidRPr="0029799C">
        <w:rPr>
          <w:rFonts w:asciiTheme="minorHAnsi" w:hAnsiTheme="minorHAnsi" w:cstheme="minorHAnsi"/>
          <w:sz w:val="22"/>
          <w:szCs w:val="22"/>
          <w:lang w:val="en-US"/>
        </w:rPr>
        <w:t>една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година</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след</w:t>
      </w:r>
      <w:proofErr w:type="spellEnd"/>
      <w:r w:rsidRPr="0029799C">
        <w:rPr>
          <w:rFonts w:asciiTheme="minorHAnsi" w:hAnsiTheme="minorHAnsi" w:cstheme="minorHAnsi"/>
          <w:sz w:val="22"/>
          <w:szCs w:val="22"/>
          <w:lang w:val="en-US"/>
        </w:rPr>
        <w:t xml:space="preserve"> </w:t>
      </w:r>
      <w:proofErr w:type="spellStart"/>
      <w:r w:rsidRPr="0029799C">
        <w:rPr>
          <w:rFonts w:asciiTheme="minorHAnsi" w:hAnsiTheme="minorHAnsi" w:cstheme="minorHAnsi"/>
          <w:sz w:val="22"/>
          <w:szCs w:val="22"/>
          <w:lang w:val="en-US"/>
        </w:rPr>
        <w:t>напускането</w:t>
      </w:r>
      <w:proofErr w:type="spellEnd"/>
      <w:r w:rsidRPr="0029799C">
        <w:rPr>
          <w:rFonts w:asciiTheme="minorHAnsi" w:hAnsiTheme="minorHAnsi" w:cstheme="minorHAnsi"/>
          <w:sz w:val="22"/>
          <w:szCs w:val="22"/>
          <w:lang w:val="en-US"/>
        </w:rPr>
        <w:t xml:space="preserve"> й.</w:t>
      </w:r>
    </w:p>
    <w:p w:rsidR="00602CC2" w:rsidRPr="0029799C" w:rsidRDefault="00602CC2" w:rsidP="00602CC2">
      <w:pPr>
        <w:pStyle w:val="Text2"/>
        <w:tabs>
          <w:tab w:val="clear" w:pos="2161"/>
          <w:tab w:val="left" w:pos="0"/>
        </w:tabs>
        <w:spacing w:after="0"/>
        <w:ind w:left="0" w:firstLine="900"/>
        <w:rPr>
          <w:rFonts w:asciiTheme="minorHAnsi" w:hAnsiTheme="minorHAnsi" w:cstheme="minorHAnsi"/>
          <w:bCs/>
          <w:sz w:val="22"/>
          <w:szCs w:val="22"/>
          <w:lang w:val="bg-BG" w:eastAsia="bg-BG"/>
        </w:rPr>
      </w:pPr>
      <w:r w:rsidRPr="0029799C">
        <w:rPr>
          <w:rFonts w:asciiTheme="minorHAnsi" w:hAnsiTheme="minorHAnsi" w:cstheme="minorHAnsi"/>
          <w:b/>
          <w:bCs/>
          <w:sz w:val="22"/>
          <w:szCs w:val="22"/>
          <w:lang w:val="bg-BG" w:eastAsia="bg-BG"/>
        </w:rPr>
        <w:t>Чл. 28</w:t>
      </w:r>
      <w:r w:rsidRPr="0029799C">
        <w:rPr>
          <w:rFonts w:asciiTheme="minorHAnsi" w:hAnsiTheme="minorHAnsi" w:cstheme="minorHAnsi"/>
          <w:bCs/>
          <w:sz w:val="22"/>
          <w:szCs w:val="22"/>
          <w:lang w:val="bg-BG" w:eastAsia="bg-BG"/>
        </w:rPr>
        <w:t>. Бенефициентът се задължава да осигури спазване на всички изисквания, посочени в чл. 27, букви „а” до „в” като Управляващият орган има право да извършва проверки по изпълнение на задълженията на бенефициентите. При установяване на нарушения на тези задължения, Управляващият орган има право да наложи финансова корекция на основание чл. 70, ал. 1, т. 1 от ЗУСЕСИФ или да прекрати едностранно сключения административен договор за предоставяне на безвъзмездна помощ и да поиска възстановяване на средствата по договора. Проверките за спазване на изискванията, посочени в настоящия член се извършват от лицата, осъществяващи дейности по наблюдение и контрол на изпълнението на административните договори за предоставяне на безвъзмездна финансова помощ, включително мониторинг и проверки на място.</w:t>
      </w:r>
    </w:p>
    <w:p w:rsidR="00602CC2" w:rsidRPr="0029799C" w:rsidRDefault="00602CC2" w:rsidP="00602CC2">
      <w:pPr>
        <w:pStyle w:val="Text2"/>
        <w:tabs>
          <w:tab w:val="clear" w:pos="2161"/>
          <w:tab w:val="left" w:pos="142"/>
        </w:tabs>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r w:rsidRPr="0029799C">
        <w:rPr>
          <w:rFonts w:asciiTheme="minorHAnsi" w:hAnsiTheme="minorHAnsi" w:cstheme="minorHAnsi"/>
          <w:sz w:val="22"/>
          <w:szCs w:val="22"/>
          <w:lang w:val="en-US"/>
        </w:rPr>
        <w:t>V</w:t>
      </w:r>
      <w:r w:rsidRPr="0029799C">
        <w:rPr>
          <w:rFonts w:asciiTheme="minorHAnsi" w:hAnsiTheme="minorHAnsi" w:cstheme="minorHAnsi"/>
          <w:sz w:val="22"/>
          <w:szCs w:val="22"/>
        </w:rPr>
        <w:t>. Поверителност</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29.</w:t>
      </w:r>
      <w:r w:rsidRPr="0029799C">
        <w:rPr>
          <w:rFonts w:asciiTheme="minorHAnsi" w:hAnsiTheme="minorHAnsi" w:cstheme="minorHAnsi"/>
          <w:sz w:val="22"/>
          <w:szCs w:val="22"/>
          <w:lang w:val="bg-BG"/>
        </w:rPr>
        <w:t xml:space="preserve"> При спазване на разпоредбите на раздел </w:t>
      </w:r>
      <w:r w:rsidRPr="0029799C">
        <w:rPr>
          <w:rFonts w:asciiTheme="minorHAnsi" w:hAnsiTheme="minorHAnsi" w:cstheme="minorHAnsi"/>
          <w:sz w:val="22"/>
          <w:szCs w:val="22"/>
          <w:lang w:val="en-US"/>
        </w:rPr>
        <w:t>XIV</w:t>
      </w:r>
      <w:r w:rsidRPr="0029799C">
        <w:rPr>
          <w:rFonts w:asciiTheme="minorHAnsi" w:hAnsiTheme="minorHAnsi" w:cstheme="minorHAnsi"/>
          <w:sz w:val="22"/>
          <w:szCs w:val="22"/>
          <w:lang w:val="bg-BG"/>
        </w:rPr>
        <w:t xml:space="preserve"> от настоящите Общи условия, Управляващият орган, ДФЗ-РА, Сертифициращият орган и Бенефициентът се задължават да запазят поверителността на всички предоставени документи, информация или други материали, в срок от 5 (пет) години след датата на извършване на окончателното плащане. Европейската комисия и Европейската сметна палата имат право на </w:t>
      </w:r>
      <w:r w:rsidRPr="0029799C">
        <w:rPr>
          <w:rFonts w:asciiTheme="minorHAnsi" w:hAnsiTheme="minorHAnsi" w:cstheme="minorHAnsi"/>
          <w:sz w:val="22"/>
          <w:szCs w:val="22"/>
          <w:lang w:val="bg-BG"/>
        </w:rPr>
        <w:lastRenderedPageBreak/>
        <w:t>достъп до всички документи, предоставени на лицата, посочени по-горе, при спазване на същите изисквания за поверителност.</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30.</w:t>
      </w:r>
      <w:r w:rsidRPr="0029799C">
        <w:rPr>
          <w:rFonts w:asciiTheme="minorHAnsi" w:hAnsiTheme="minorHAnsi" w:cstheme="minorHAnsi"/>
          <w:sz w:val="22"/>
          <w:szCs w:val="22"/>
          <w:lang w:val="bg-BG"/>
        </w:rPr>
        <w:t xml:space="preserve"> Бенефициентът дава съгласието си Управляващият орган, ДФЗ-РА, националните </w:t>
      </w:r>
      <w:proofErr w:type="spellStart"/>
      <w:r w:rsidRPr="0029799C">
        <w:rPr>
          <w:rFonts w:asciiTheme="minorHAnsi" w:hAnsiTheme="minorHAnsi" w:cstheme="minorHAnsi"/>
          <w:sz w:val="22"/>
          <w:szCs w:val="22"/>
          <w:lang w:val="bg-BG"/>
        </w:rPr>
        <w:t>одитиращи</w:t>
      </w:r>
      <w:proofErr w:type="spellEnd"/>
      <w:r w:rsidRPr="0029799C">
        <w:rPr>
          <w:rFonts w:asciiTheme="minorHAnsi" w:hAnsiTheme="minorHAnsi" w:cstheme="minorHAnsi"/>
          <w:sz w:val="22"/>
          <w:szCs w:val="22"/>
          <w:lang w:val="bg-BG"/>
        </w:rPr>
        <w:t xml:space="preserve"> органи, Европейската комисия, Европейската служба за борба с измамите, Европейската сметна палата и външните </w:t>
      </w:r>
      <w:proofErr w:type="spellStart"/>
      <w:r w:rsidRPr="0029799C">
        <w:rPr>
          <w:rFonts w:asciiTheme="minorHAnsi" w:hAnsiTheme="minorHAnsi" w:cstheme="minorHAnsi"/>
          <w:sz w:val="22"/>
          <w:szCs w:val="22"/>
          <w:lang w:val="bg-BG"/>
        </w:rPr>
        <w:t>одитори</w:t>
      </w:r>
      <w:proofErr w:type="spellEnd"/>
      <w:r w:rsidRPr="0029799C">
        <w:rPr>
          <w:rFonts w:asciiTheme="minorHAnsi" w:hAnsiTheme="minorHAnsi" w:cstheme="minorHAnsi"/>
          <w:sz w:val="22"/>
          <w:szCs w:val="22"/>
          <w:lang w:val="bg-BG"/>
        </w:rPr>
        <w:t xml:space="preserve"> да публикуват неговото наименование и адрес, предназначението на отпуснатата безвъзмездна финансова помощ, максималния размер на помощта и съотношението на финансиране на допустимите разходи по проекта. </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r w:rsidRPr="0029799C">
        <w:rPr>
          <w:rFonts w:asciiTheme="minorHAnsi" w:hAnsiTheme="minorHAnsi" w:cstheme="minorHAnsi"/>
          <w:sz w:val="22"/>
          <w:szCs w:val="22"/>
          <w:lang w:val="en-US"/>
        </w:rPr>
        <w:t>VI</w:t>
      </w:r>
      <w:r w:rsidRPr="0029799C">
        <w:rPr>
          <w:rFonts w:asciiTheme="minorHAnsi" w:hAnsiTheme="minorHAnsi" w:cstheme="minorHAnsi"/>
          <w:sz w:val="22"/>
          <w:szCs w:val="22"/>
        </w:rPr>
        <w:t>. Визуална идентификация</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31.</w:t>
      </w:r>
      <w:r w:rsidRPr="0029799C">
        <w:rPr>
          <w:rFonts w:asciiTheme="minorHAnsi" w:hAnsiTheme="minorHAnsi" w:cstheme="minorHAnsi"/>
          <w:sz w:val="22"/>
          <w:szCs w:val="22"/>
          <w:lang w:val="bg-BG"/>
        </w:rPr>
        <w:t xml:space="preserve"> Бенефициентът се задължава да уведомява обществеността за целта на изпълнявания от него проект и за подкрепата на проекта от Европейския фонд за морско дело и рибарство чрез Програмата за морско дело и рибарство 2014-2020. Предприетите за тази цел мерки трябва да са в съответствие с приложимите правила за информация и комуникация, предвидени в Приложение XII от Регламент (ЕС) № 1303/2013 и в Единен наръчник на бенефициента за прилагане на правилата за информация и комуникация 2014-2020.</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32.</w:t>
      </w:r>
      <w:r w:rsidRPr="0029799C">
        <w:rPr>
          <w:rFonts w:asciiTheme="minorHAnsi" w:hAnsiTheme="minorHAnsi" w:cstheme="minorHAnsi"/>
          <w:sz w:val="22"/>
          <w:szCs w:val="22"/>
          <w:lang w:val="bg-BG"/>
        </w:rPr>
        <w:t xml:space="preserve"> (1) При всички мерки за информация и комуникация, предприемани от бенефициента, се предоставя информация за подкрепата, чрез поставяне на: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а) емблемата на Европейския съюз в съответствие с техническите характеристики, предвидени в Регламент за изпълнение (ЕС) № 821/2014 на Комисията от 28 юли 2014 година за определяне на правила за прилагането на Регламент (ЕС) № 1303/2013 на Европейския парламент и на Съвета по отношение на някои подробни разпоредби за прехвърлянето и управлението на приноса от програми, докладването относно финансовите инструменти, техническите характеристики на мерките за информация и комуникация относно операциите и системата за записване и съхранение на данни (OB L 223, 29.7.2014г.);</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б) посочване на подкрепата на проекта от Европейския фонд за морско дело и рибарство  чрез Програмата за морско дело и рибарство</w:t>
      </w:r>
      <w:r w:rsidRPr="0029799C" w:rsidDel="00584F21">
        <w:rPr>
          <w:rFonts w:asciiTheme="minorHAnsi" w:hAnsiTheme="minorHAnsi" w:cstheme="minorHAnsi"/>
          <w:sz w:val="22"/>
          <w:szCs w:val="22"/>
          <w:lang w:val="bg-BG"/>
        </w:rPr>
        <w:t xml:space="preserve"> </w:t>
      </w:r>
      <w:r w:rsidRPr="0029799C">
        <w:rPr>
          <w:rFonts w:asciiTheme="minorHAnsi" w:hAnsiTheme="minorHAnsi" w:cstheme="minorHAnsi"/>
          <w:sz w:val="22"/>
          <w:szCs w:val="22"/>
          <w:lang w:val="bg-BG"/>
        </w:rPr>
        <w:t xml:space="preserve"> 2014-2020.</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en-US"/>
        </w:rPr>
        <w:t>(2)</w:t>
      </w:r>
      <w:r w:rsidRPr="0029799C">
        <w:rPr>
          <w:rFonts w:asciiTheme="minorHAnsi" w:hAnsiTheme="minorHAnsi" w:cstheme="minorHAnsi"/>
          <w:sz w:val="22"/>
          <w:szCs w:val="22"/>
          <w:lang w:val="bg-BG"/>
        </w:rPr>
        <w:t xml:space="preserve"> Пълният набор от мерки за информиране и публичност (визуализация), които бенефициентите трябва да прилагат при изпълнение на проекти, финансирани от ЕСИФ, се съдържа в „Единния наръчник на бенефициента за прилагане на правилата за информация и комуникация" 2014-2020, който може да бъде намерен на интернет страницата -https://www.eufunds.bg/images/eu_funds/files/%D0%9D%D0%9A%D0%A1/_National_communication_strategy_2014-2020.pdf_.pdf. На същата страница могат да бъдат намерени и векторните варианти на логото на ПМДР.</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 </w:t>
      </w: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r w:rsidRPr="0029799C">
        <w:rPr>
          <w:rFonts w:asciiTheme="minorHAnsi" w:hAnsiTheme="minorHAnsi" w:cstheme="minorHAnsi"/>
          <w:sz w:val="22"/>
          <w:szCs w:val="22"/>
          <w:lang w:val="en-US"/>
        </w:rPr>
        <w:t>VII</w:t>
      </w:r>
      <w:r w:rsidRPr="0029799C">
        <w:rPr>
          <w:rFonts w:asciiTheme="minorHAnsi" w:hAnsiTheme="minorHAnsi" w:cstheme="minorHAnsi"/>
          <w:sz w:val="22"/>
          <w:szCs w:val="22"/>
        </w:rPr>
        <w:t xml:space="preserve">. </w:t>
      </w:r>
      <w:r w:rsidRPr="0029799C">
        <w:rPr>
          <w:rFonts w:asciiTheme="minorHAnsi" w:hAnsiTheme="minorHAnsi" w:cstheme="minorHAnsi"/>
          <w:bCs w:val="0"/>
          <w:sz w:val="22"/>
          <w:szCs w:val="22"/>
        </w:rPr>
        <w:t>Право на собственост/ползване на закупеното оборудване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33.</w:t>
      </w:r>
      <w:r w:rsidRPr="0029799C">
        <w:rPr>
          <w:rFonts w:asciiTheme="minorHAnsi" w:hAnsiTheme="minorHAnsi" w:cstheme="minorHAnsi"/>
          <w:sz w:val="22"/>
          <w:szCs w:val="22"/>
          <w:lang w:val="bg-BG"/>
        </w:rPr>
        <w:t xml:space="preserve"> Правото на собственост, включително правата на интелектуална и индустриална собственост върху резултатите от проекта, докладите и други документи, свързани с него, възникват и принадлежат на Бенефициента.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34.</w:t>
      </w:r>
      <w:r w:rsidRPr="0029799C">
        <w:rPr>
          <w:rFonts w:asciiTheme="minorHAnsi" w:hAnsiTheme="minorHAnsi" w:cstheme="minorHAnsi"/>
          <w:sz w:val="22"/>
          <w:szCs w:val="22"/>
          <w:lang w:val="bg-BG"/>
        </w:rPr>
        <w:t xml:space="preserve"> Независимо от разпоредбите на чл. 33</w:t>
      </w:r>
      <w:r w:rsidRPr="0029799C">
        <w:rPr>
          <w:rFonts w:asciiTheme="minorHAnsi" w:hAnsiTheme="minorHAnsi" w:cstheme="minorHAnsi"/>
          <w:b/>
          <w:sz w:val="22"/>
          <w:szCs w:val="22"/>
          <w:lang w:val="bg-BG"/>
        </w:rPr>
        <w:t xml:space="preserve"> </w:t>
      </w:r>
      <w:r w:rsidRPr="0029799C">
        <w:rPr>
          <w:rFonts w:asciiTheme="minorHAnsi" w:hAnsiTheme="minorHAnsi" w:cstheme="minorHAnsi"/>
          <w:sz w:val="22"/>
          <w:szCs w:val="22"/>
          <w:lang w:val="bg-BG"/>
        </w:rPr>
        <w:t>от настоящите Общи условия и при спазване на разпоредбата на чл. 5</w:t>
      </w:r>
      <w:r w:rsidRPr="0029799C">
        <w:rPr>
          <w:rFonts w:asciiTheme="minorHAnsi" w:hAnsiTheme="minorHAnsi" w:cstheme="minorHAnsi"/>
          <w:b/>
          <w:sz w:val="22"/>
          <w:szCs w:val="22"/>
          <w:lang w:val="bg-BG"/>
        </w:rPr>
        <w:t xml:space="preserve"> </w:t>
      </w:r>
      <w:r w:rsidRPr="0029799C">
        <w:rPr>
          <w:rFonts w:asciiTheme="minorHAnsi" w:hAnsiTheme="minorHAnsi" w:cstheme="minorHAnsi"/>
          <w:sz w:val="22"/>
          <w:szCs w:val="22"/>
          <w:lang w:val="bg-BG"/>
        </w:rPr>
        <w:t xml:space="preserve">от настоящите Общи условия, Бенефициентът предоставя на </w:t>
      </w:r>
      <w:r w:rsidRPr="0029799C">
        <w:rPr>
          <w:rFonts w:asciiTheme="minorHAnsi" w:hAnsiTheme="minorHAnsi" w:cstheme="minorHAnsi"/>
          <w:color w:val="000000"/>
          <w:sz w:val="22"/>
          <w:szCs w:val="22"/>
          <w:lang w:val="bg-BG"/>
        </w:rPr>
        <w:t xml:space="preserve">Управляващия орган, </w:t>
      </w:r>
      <w:r w:rsidRPr="0029799C">
        <w:rPr>
          <w:rFonts w:asciiTheme="minorHAnsi" w:hAnsiTheme="minorHAnsi" w:cstheme="minorHAnsi"/>
          <w:sz w:val="22"/>
          <w:szCs w:val="22"/>
          <w:lang w:val="bg-BG"/>
        </w:rPr>
        <w:t>ДФЗ-РА</w:t>
      </w:r>
      <w:r w:rsidRPr="0029799C">
        <w:rPr>
          <w:rFonts w:asciiTheme="minorHAnsi" w:hAnsiTheme="minorHAnsi" w:cstheme="minorHAnsi"/>
          <w:color w:val="000000"/>
          <w:sz w:val="22"/>
          <w:szCs w:val="22"/>
          <w:lang w:val="bg-BG"/>
        </w:rPr>
        <w:t xml:space="preserve">, </w:t>
      </w:r>
      <w:r w:rsidRPr="0029799C">
        <w:rPr>
          <w:rFonts w:asciiTheme="minorHAnsi" w:hAnsiTheme="minorHAnsi" w:cstheme="minorHAnsi"/>
          <w:sz w:val="22"/>
          <w:szCs w:val="22"/>
          <w:lang w:val="bg-BG"/>
        </w:rPr>
        <w:t xml:space="preserve">Сертифициращия орган, </w:t>
      </w:r>
      <w:r w:rsidRPr="0029799C">
        <w:rPr>
          <w:rFonts w:asciiTheme="minorHAnsi" w:hAnsiTheme="minorHAnsi" w:cstheme="minorHAnsi"/>
          <w:color w:val="000000"/>
          <w:sz w:val="22"/>
          <w:szCs w:val="22"/>
          <w:lang w:val="bg-BG"/>
        </w:rPr>
        <w:t xml:space="preserve">националните </w:t>
      </w:r>
      <w:proofErr w:type="spellStart"/>
      <w:r w:rsidRPr="0029799C">
        <w:rPr>
          <w:rFonts w:asciiTheme="minorHAnsi" w:hAnsiTheme="minorHAnsi" w:cstheme="minorHAnsi"/>
          <w:color w:val="000000"/>
          <w:sz w:val="22"/>
          <w:szCs w:val="22"/>
          <w:lang w:val="bg-BG"/>
        </w:rPr>
        <w:t>одитиращи</w:t>
      </w:r>
      <w:proofErr w:type="spellEnd"/>
      <w:r w:rsidRPr="0029799C">
        <w:rPr>
          <w:rFonts w:asciiTheme="minorHAnsi" w:hAnsiTheme="minorHAnsi" w:cstheme="minorHAnsi"/>
          <w:color w:val="000000"/>
          <w:sz w:val="22"/>
          <w:szCs w:val="22"/>
          <w:lang w:val="bg-BG"/>
        </w:rPr>
        <w:t xml:space="preserve"> органи, Европейската комисия, Европейската служба за борба с измамите, Европейската сметна палата</w:t>
      </w:r>
      <w:r w:rsidRPr="0029799C">
        <w:rPr>
          <w:rFonts w:asciiTheme="minorHAnsi" w:hAnsiTheme="minorHAnsi" w:cstheme="minorHAnsi"/>
          <w:sz w:val="22"/>
          <w:szCs w:val="22"/>
          <w:lang w:val="bg-BG"/>
        </w:rPr>
        <w:t xml:space="preserve"> правото да ползват свободно и съобразно обхвата на проверката всички документи, свързани с проекта, независимо от формата им, при условие, че с това не се нарушават съществуващи права на интелектуална и индустриална собственост.</w:t>
      </w:r>
    </w:p>
    <w:p w:rsidR="00D6525E" w:rsidRDefault="00D6525E" w:rsidP="00602CC2">
      <w:pPr>
        <w:pStyle w:val="1"/>
        <w:keepNext w:val="0"/>
        <w:spacing w:before="0"/>
        <w:ind w:firstLine="900"/>
        <w:rPr>
          <w:rFonts w:asciiTheme="minorHAnsi" w:hAnsiTheme="minorHAnsi" w:cstheme="minorHAnsi"/>
          <w:sz w:val="22"/>
          <w:szCs w:val="22"/>
          <w:lang w:val="en-US"/>
        </w:rPr>
      </w:pPr>
    </w:p>
    <w:p w:rsidR="00D6525E" w:rsidRDefault="00D6525E" w:rsidP="00602CC2">
      <w:pPr>
        <w:pStyle w:val="1"/>
        <w:keepNext w:val="0"/>
        <w:spacing w:before="0"/>
        <w:ind w:firstLine="900"/>
        <w:rPr>
          <w:rFonts w:asciiTheme="minorHAnsi" w:hAnsiTheme="minorHAnsi" w:cstheme="minorHAnsi"/>
          <w:sz w:val="22"/>
          <w:szCs w:val="22"/>
          <w:lang w:val="en-US"/>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lastRenderedPageBreak/>
        <w:t xml:space="preserve">Раздел. </w:t>
      </w:r>
      <w:r w:rsidRPr="0029799C">
        <w:rPr>
          <w:rFonts w:asciiTheme="minorHAnsi" w:hAnsiTheme="minorHAnsi" w:cstheme="minorHAnsi"/>
          <w:sz w:val="22"/>
          <w:szCs w:val="22"/>
          <w:lang w:val="en-US"/>
        </w:rPr>
        <w:t>VIII</w:t>
      </w:r>
      <w:r w:rsidRPr="0029799C">
        <w:rPr>
          <w:rFonts w:asciiTheme="minorHAnsi" w:hAnsiTheme="minorHAnsi" w:cstheme="minorHAnsi"/>
          <w:sz w:val="22"/>
          <w:szCs w:val="22"/>
        </w:rPr>
        <w:t>. Изменение на договора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35.</w:t>
      </w:r>
      <w:r w:rsidRPr="0029799C">
        <w:rPr>
          <w:rFonts w:asciiTheme="minorHAnsi" w:hAnsiTheme="minorHAnsi" w:cstheme="minorHAnsi"/>
          <w:sz w:val="22"/>
          <w:szCs w:val="22"/>
          <w:lang w:val="bg-BG"/>
        </w:rPr>
        <w:t xml:space="preserve"> Административният договор за предоставяне на безвъзмездна финансова помощ /АДБФП/ може да бъде изменян по реда на чл. 39 от ЗУСЕСИФ, както и след проведен</w:t>
      </w:r>
      <w:r w:rsidRPr="0029799C">
        <w:rPr>
          <w:rFonts w:asciiTheme="minorHAnsi" w:hAnsiTheme="minorHAnsi" w:cstheme="minorHAnsi"/>
          <w:sz w:val="22"/>
          <w:szCs w:val="22"/>
        </w:rPr>
        <w:t xml:space="preserve"> </w:t>
      </w:r>
      <w:r w:rsidRPr="0029799C">
        <w:rPr>
          <w:rFonts w:asciiTheme="minorHAnsi" w:hAnsiTheme="minorHAnsi" w:cstheme="minorHAnsi"/>
          <w:sz w:val="22"/>
          <w:szCs w:val="22"/>
          <w:lang w:val="bg-BG"/>
        </w:rPr>
        <w:t xml:space="preserve">от УО на ПМДР </w:t>
      </w:r>
      <w:proofErr w:type="spellStart"/>
      <w:r w:rsidRPr="0029799C">
        <w:rPr>
          <w:rFonts w:asciiTheme="minorHAnsi" w:hAnsiTheme="minorHAnsi" w:cstheme="minorHAnsi"/>
          <w:sz w:val="22"/>
          <w:szCs w:val="22"/>
          <w:lang w:val="bg-BG"/>
        </w:rPr>
        <w:t>последващ</w:t>
      </w:r>
      <w:proofErr w:type="spellEnd"/>
      <w:r w:rsidRPr="0029799C">
        <w:rPr>
          <w:rFonts w:asciiTheme="minorHAnsi" w:hAnsiTheme="minorHAnsi" w:cstheme="minorHAnsi"/>
          <w:sz w:val="22"/>
          <w:szCs w:val="22"/>
          <w:lang w:val="bg-BG"/>
        </w:rPr>
        <w:t xml:space="preserve"> контрол за законосъобразност върху възложените от бенефициента процедури за избор на изпълнител/и.</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36.</w:t>
      </w:r>
      <w:r w:rsidRPr="0029799C">
        <w:rPr>
          <w:rFonts w:asciiTheme="minorHAnsi" w:hAnsiTheme="minorHAnsi" w:cstheme="minorHAnsi"/>
          <w:sz w:val="22"/>
          <w:szCs w:val="22"/>
          <w:lang w:val="bg-BG"/>
        </w:rPr>
        <w:t xml:space="preserve"> </w:t>
      </w:r>
      <w:r w:rsidRPr="0029799C">
        <w:rPr>
          <w:rFonts w:asciiTheme="minorHAnsi" w:hAnsiTheme="minorHAnsi" w:cstheme="minorHAnsi"/>
          <w:sz w:val="22"/>
          <w:szCs w:val="22"/>
          <w:lang w:val="bg-BG" w:eastAsia="bg-BG"/>
        </w:rPr>
        <w:t xml:space="preserve">Административният договор, включително одобреният с него проект, може да бъде изменян и/или допълван по инициатива на </w:t>
      </w:r>
      <w:r w:rsidRPr="0029799C">
        <w:rPr>
          <w:rFonts w:asciiTheme="minorHAnsi" w:hAnsiTheme="minorHAnsi" w:cstheme="minorHAnsi"/>
          <w:sz w:val="22"/>
          <w:szCs w:val="22"/>
          <w:lang w:val="bg-BG"/>
        </w:rPr>
        <w:t>УО на ПМДР</w:t>
      </w:r>
      <w:r w:rsidRPr="0029799C">
        <w:rPr>
          <w:rFonts w:asciiTheme="minorHAnsi" w:hAnsiTheme="minorHAnsi" w:cstheme="minorHAnsi"/>
          <w:sz w:val="22"/>
          <w:szCs w:val="22"/>
          <w:lang w:val="bg-BG" w:eastAsia="bg-BG"/>
        </w:rPr>
        <w:t xml:space="preserve"> или по искане на бенефициента, когато това се основава на свързани с процедурата промени в правото на Европейския съюз и/или българското законодателство, в политиката на европейско и/или национално ниво, произтичаща от стратегически документ, или програмата.</w:t>
      </w:r>
    </w:p>
    <w:p w:rsidR="00602CC2" w:rsidRPr="0029799C" w:rsidRDefault="00602CC2" w:rsidP="00602CC2">
      <w:pPr>
        <w:pStyle w:val="Text2"/>
        <w:spacing w:after="0"/>
        <w:ind w:left="0" w:firstLine="900"/>
        <w:rPr>
          <w:rFonts w:asciiTheme="minorHAnsi" w:hAnsiTheme="minorHAnsi" w:cstheme="minorHAnsi"/>
          <w:sz w:val="22"/>
          <w:szCs w:val="22"/>
          <w:lang w:val="bg-BG" w:eastAsia="bg-BG"/>
        </w:rPr>
      </w:pPr>
      <w:proofErr w:type="spellStart"/>
      <w:proofErr w:type="gramStart"/>
      <w:r w:rsidRPr="0029799C">
        <w:rPr>
          <w:rFonts w:asciiTheme="minorHAnsi" w:hAnsiTheme="minorHAnsi" w:cstheme="minorHAnsi"/>
          <w:b/>
          <w:sz w:val="22"/>
          <w:szCs w:val="22"/>
          <w:lang w:val="en-US" w:eastAsia="bg-BG"/>
        </w:rPr>
        <w:t>Чл</w:t>
      </w:r>
      <w:proofErr w:type="spellEnd"/>
      <w:r w:rsidRPr="0029799C">
        <w:rPr>
          <w:rFonts w:asciiTheme="minorHAnsi" w:hAnsiTheme="minorHAnsi" w:cstheme="minorHAnsi"/>
          <w:b/>
          <w:sz w:val="22"/>
          <w:szCs w:val="22"/>
          <w:lang w:val="en-US" w:eastAsia="bg-BG"/>
        </w:rPr>
        <w:t>. 3</w:t>
      </w:r>
      <w:r w:rsidRPr="0029799C">
        <w:rPr>
          <w:rFonts w:asciiTheme="minorHAnsi" w:hAnsiTheme="minorHAnsi" w:cstheme="minorHAnsi"/>
          <w:b/>
          <w:sz w:val="22"/>
          <w:szCs w:val="22"/>
          <w:lang w:val="bg-BG" w:eastAsia="bg-BG"/>
        </w:rPr>
        <w:t>7.</w:t>
      </w:r>
      <w:proofErr w:type="gramEnd"/>
      <w:r w:rsidRPr="0029799C">
        <w:rPr>
          <w:rFonts w:asciiTheme="minorHAnsi" w:hAnsiTheme="minorHAnsi" w:cstheme="minorHAnsi"/>
          <w:sz w:val="22"/>
          <w:szCs w:val="22"/>
          <w:lang w:val="bg-BG" w:eastAsia="bg-BG"/>
        </w:rPr>
        <w:t xml:space="preserve"> Одобреният с административния договор проект може да бъде изменян и/или допълван и въз основа на мотивирано искане на бенефициента. Искането се представя чрез ИСУН 2020 на УО на ПМДР, който се произнася в срок до 10 работни дни от получаване му. Това изискване се отнася и при искане на промяна на срока на проекта и промяна на банковата сметка. Промяната не може да води до нарушаване на принципите по чл. 29, ал. 1 от ЗУСЕСИФ.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38.</w:t>
      </w:r>
      <w:r w:rsidRPr="0029799C">
        <w:rPr>
          <w:rFonts w:asciiTheme="minorHAnsi" w:hAnsiTheme="minorHAnsi" w:cstheme="minorHAnsi"/>
          <w:sz w:val="22"/>
          <w:szCs w:val="22"/>
          <w:lang w:val="bg-BG"/>
        </w:rPr>
        <w:t xml:space="preserve"> Изменението на одобрения проект влиза в сила след подписване на допълнително  споразумение между УО на ПМДР и Бенефициента. </w:t>
      </w:r>
    </w:p>
    <w:p w:rsidR="00BE3BF4" w:rsidRPr="00BE3BF4" w:rsidRDefault="00602CC2" w:rsidP="00BE3BF4">
      <w:pPr>
        <w:ind w:left="708" w:firstLine="192"/>
        <w:rPr>
          <w:ins w:id="0" w:author="Greta D. Dimitrova" w:date="2019-07-10T10:28:00Z"/>
          <w:rFonts w:eastAsia="Times New Roman" w:cstheme="minorHAnsi"/>
        </w:rPr>
      </w:pPr>
      <w:r w:rsidRPr="0029799C">
        <w:rPr>
          <w:rFonts w:cstheme="minorHAnsi"/>
          <w:b/>
        </w:rPr>
        <w:t xml:space="preserve">Чл. 39. </w:t>
      </w:r>
      <w:r w:rsidR="00BE3BF4" w:rsidRPr="00BE3BF4">
        <w:rPr>
          <w:rFonts w:eastAsia="Times New Roman" w:cstheme="minorHAnsi"/>
        </w:rPr>
        <w:t xml:space="preserve">(1) Искане за изменение на АДБФП за удължаване на срока за изпълнение на АДБФП може да се подава не по-късно от 4 месеца от крайния срок за изпълнение на проекта, посочен в АДБФП. </w:t>
      </w:r>
    </w:p>
    <w:p w:rsidR="00602CC2" w:rsidRPr="0029799C" w:rsidRDefault="00602CC2" w:rsidP="00602CC2">
      <w:pPr>
        <w:pStyle w:val="Text2"/>
        <w:tabs>
          <w:tab w:val="clear" w:pos="2161"/>
        </w:tabs>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w:t>
      </w:r>
      <w:r w:rsidR="00BE3BF4">
        <w:rPr>
          <w:rFonts w:asciiTheme="minorHAnsi" w:hAnsiTheme="minorHAnsi" w:cstheme="minorHAnsi"/>
          <w:sz w:val="22"/>
          <w:szCs w:val="22"/>
          <w:lang w:val="en-US"/>
        </w:rPr>
        <w:t>2</w:t>
      </w:r>
      <w:r w:rsidRPr="0029799C">
        <w:rPr>
          <w:rFonts w:asciiTheme="minorHAnsi" w:hAnsiTheme="minorHAnsi" w:cstheme="minorHAnsi"/>
          <w:sz w:val="22"/>
          <w:szCs w:val="22"/>
          <w:lang w:val="bg-BG"/>
        </w:rPr>
        <w:t xml:space="preserve">) Изменение и допълнение на АДБФП не се извършва в следните случаи: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а) промяна в адреса за кореспонденция и контакти;</w:t>
      </w:r>
      <w:r w:rsidRPr="0029799C">
        <w:rPr>
          <w:rFonts w:asciiTheme="minorHAnsi" w:hAnsiTheme="minorHAnsi" w:cstheme="minorHAnsi"/>
          <w:sz w:val="22"/>
          <w:szCs w:val="22"/>
          <w:lang w:val="bg-BG"/>
        </w:rPr>
        <w:tab/>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б) отстраняване на технически грешки в проекта с изключение на промяна на технически и функционални характеристики и индикатори;</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в) промяна в седалището и адреса на управление;</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г) промяна в наименованието на Бенефициента.</w:t>
      </w:r>
    </w:p>
    <w:p w:rsidR="00602CC2" w:rsidRPr="0029799C" w:rsidRDefault="00602CC2" w:rsidP="00602CC2">
      <w:pPr>
        <w:pStyle w:val="Text2"/>
        <w:tabs>
          <w:tab w:val="clear" w:pos="2161"/>
        </w:tabs>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w:t>
      </w:r>
      <w:r w:rsidR="00BE3BF4">
        <w:rPr>
          <w:rFonts w:asciiTheme="minorHAnsi" w:hAnsiTheme="minorHAnsi" w:cstheme="minorHAnsi"/>
          <w:sz w:val="22"/>
          <w:szCs w:val="22"/>
          <w:lang w:val="en-US"/>
        </w:rPr>
        <w:t>3</w:t>
      </w:r>
      <w:r w:rsidRPr="0029799C">
        <w:rPr>
          <w:rFonts w:asciiTheme="minorHAnsi" w:hAnsiTheme="minorHAnsi" w:cstheme="minorHAnsi"/>
          <w:sz w:val="22"/>
          <w:szCs w:val="22"/>
          <w:lang w:val="bg-BG"/>
        </w:rPr>
        <w:t>) Бенефициентът при настъпване на обстоятелства по ал. 1 уведомява незабавно УО на ПМДР като обосновава необходимостта от извършване на съответната промяна. Управляващият орган на ПМДР може да възрази в срок от 5 работни дни от получаване на писменото уведомление.</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 xml:space="preserve">Чл. 40. </w:t>
      </w:r>
      <w:r w:rsidRPr="0029799C">
        <w:rPr>
          <w:rFonts w:asciiTheme="minorHAnsi" w:hAnsiTheme="minorHAnsi" w:cstheme="minorHAnsi"/>
          <w:sz w:val="22"/>
          <w:szCs w:val="22"/>
          <w:lang w:val="bg-BG"/>
        </w:rPr>
        <w:t>Управляващият орган на ПМДР може да не приеме направеното искане за изменение по чл. 37 или да даде допълнителни указания на бенефициента когато:</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а) се нарушават условията на чл. 42 от настоящите Общи условия;</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б) не е добре обоснована необходимостта от извършването му.</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41.</w:t>
      </w:r>
      <w:r w:rsidRPr="0029799C">
        <w:rPr>
          <w:rFonts w:asciiTheme="minorHAnsi" w:hAnsiTheme="minorHAnsi" w:cstheme="minorHAnsi"/>
          <w:sz w:val="22"/>
          <w:szCs w:val="22"/>
          <w:lang w:val="bg-BG"/>
        </w:rPr>
        <w:t xml:space="preserve"> Допълнително споразумение не се сключва, но Бенефициентът е длъжен да уведоми УО на ПМДР при промяна на:</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а) законния/</w:t>
      </w:r>
      <w:proofErr w:type="spellStart"/>
      <w:r w:rsidRPr="0029799C">
        <w:rPr>
          <w:rFonts w:asciiTheme="minorHAnsi" w:hAnsiTheme="minorHAnsi" w:cstheme="minorHAnsi"/>
          <w:sz w:val="22"/>
          <w:szCs w:val="22"/>
          <w:lang w:val="bg-BG"/>
        </w:rPr>
        <w:t>ите</w:t>
      </w:r>
      <w:proofErr w:type="spellEnd"/>
      <w:r w:rsidRPr="0029799C">
        <w:rPr>
          <w:rFonts w:asciiTheme="minorHAnsi" w:hAnsiTheme="minorHAnsi" w:cstheme="minorHAnsi"/>
          <w:sz w:val="22"/>
          <w:szCs w:val="22"/>
          <w:lang w:val="bg-BG"/>
        </w:rPr>
        <w:t xml:space="preserve"> представляващ/и;</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б) правно-организационната форма.</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В посочените случаи промените влизат в сила след получаване на съгласие от страна на УО на ПМДР, който се произнася в срок до 15 работни дни от получаване на уведомлението.</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42.</w:t>
      </w:r>
      <w:r w:rsidRPr="0029799C">
        <w:rPr>
          <w:rFonts w:asciiTheme="minorHAnsi" w:hAnsiTheme="minorHAnsi" w:cstheme="minorHAnsi"/>
          <w:sz w:val="22"/>
          <w:szCs w:val="22"/>
          <w:lang w:val="bg-BG"/>
        </w:rPr>
        <w:t xml:space="preserve"> Не може да се прави искане за изменение и допълнение на АДБФП и да се съставя допълнително споразумение, ако се искат:</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а) Промени в бюджета на проекта, водещи до увеличаване на първоначално договорения процент и размер, предвидени в административния договор за предоставяне на безвъзмездна финансова помощ;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 xml:space="preserve">б) Промени, които поставят под въпрос постигането на основната цел и планираните резултати на  проекта и имат за цел или резултат внасяне на изменения в проекта, които биха поставили под въпрос решението за отпускане на безвъзмездната финансова помощ;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в) Промени, които представляват нарушение на принципа на </w:t>
      </w:r>
      <w:proofErr w:type="spellStart"/>
      <w:r w:rsidRPr="0029799C">
        <w:rPr>
          <w:rFonts w:asciiTheme="minorHAnsi" w:hAnsiTheme="minorHAnsi" w:cstheme="minorHAnsi"/>
          <w:sz w:val="22"/>
          <w:szCs w:val="22"/>
          <w:lang w:val="bg-BG"/>
        </w:rPr>
        <w:t>равнопоставеност</w:t>
      </w:r>
      <w:proofErr w:type="spellEnd"/>
      <w:r w:rsidRPr="0029799C">
        <w:rPr>
          <w:rFonts w:asciiTheme="minorHAnsi" w:hAnsiTheme="minorHAnsi" w:cstheme="minorHAnsi"/>
          <w:sz w:val="22"/>
          <w:szCs w:val="22"/>
          <w:lang w:val="bg-BG"/>
        </w:rPr>
        <w:t xml:space="preserve"> на кандидатите и нарушават конкурентните условия, заложени в условията за кандидатстване, и приложимата нормативна уредба към съответната процедура за предоставяне на безвъзмездна финансова помощ.</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г)</w:t>
      </w:r>
      <w:r w:rsidRPr="0029799C">
        <w:rPr>
          <w:rFonts w:asciiTheme="minorHAnsi" w:hAnsiTheme="minorHAnsi" w:cstheme="minorHAnsi"/>
          <w:sz w:val="22"/>
          <w:szCs w:val="22"/>
        </w:rPr>
        <w:t xml:space="preserve"> </w:t>
      </w:r>
      <w:r w:rsidRPr="0029799C">
        <w:rPr>
          <w:rFonts w:asciiTheme="minorHAnsi" w:hAnsiTheme="minorHAnsi" w:cstheme="minorHAnsi"/>
          <w:sz w:val="22"/>
          <w:szCs w:val="22"/>
          <w:lang w:val="bg-BG"/>
        </w:rPr>
        <w:t>Промяната се основава на изменение на договор за изпълнение на дейности по одобрения проект и изменението противоречи на разпоредбите на</w:t>
      </w:r>
      <w:r w:rsidRPr="0029799C">
        <w:rPr>
          <w:rFonts w:asciiTheme="minorHAnsi" w:hAnsiTheme="minorHAnsi" w:cstheme="minorHAnsi"/>
          <w:sz w:val="22"/>
          <w:szCs w:val="22"/>
        </w:rPr>
        <w:t xml:space="preserve"> </w:t>
      </w:r>
      <w:r w:rsidRPr="0029799C">
        <w:rPr>
          <w:rFonts w:asciiTheme="minorHAnsi" w:hAnsiTheme="minorHAnsi" w:cstheme="minorHAnsi"/>
          <w:sz w:val="22"/>
          <w:szCs w:val="22"/>
          <w:lang w:val="bg-BG"/>
        </w:rPr>
        <w:t>Постановление № 160 на МС от 01.07.2016 г. за определяне правилата за разглеждане и оценяване на оферти и сключването на договорите в процедурата за избор с публична покана от бенефициенти на безвъзмездна финансова помощ от Европейските структурни и инвестиционни фондове;</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 Без предварително писмено съгласуване с УО на ПМДР на изменението на договора с изпълнителя. </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w:t>
      </w:r>
      <w:proofErr w:type="gramStart"/>
      <w:r w:rsidRPr="0029799C">
        <w:rPr>
          <w:rFonts w:asciiTheme="minorHAnsi" w:hAnsiTheme="minorHAnsi" w:cstheme="minorHAnsi"/>
          <w:sz w:val="22"/>
          <w:szCs w:val="22"/>
          <w:lang w:val="en-US"/>
        </w:rPr>
        <w:t>I</w:t>
      </w:r>
      <w:r w:rsidRPr="0029799C">
        <w:rPr>
          <w:rFonts w:asciiTheme="minorHAnsi" w:hAnsiTheme="minorHAnsi" w:cstheme="minorHAnsi"/>
          <w:sz w:val="22"/>
          <w:szCs w:val="22"/>
        </w:rPr>
        <w:t>Х.</w:t>
      </w:r>
      <w:proofErr w:type="gramEnd"/>
      <w:r w:rsidRPr="0029799C">
        <w:rPr>
          <w:rFonts w:asciiTheme="minorHAnsi" w:hAnsiTheme="minorHAnsi" w:cstheme="minorHAnsi"/>
          <w:sz w:val="22"/>
          <w:szCs w:val="22"/>
        </w:rPr>
        <w:t xml:space="preserve"> Прехвърляне на права и задължения по договора</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43.</w:t>
      </w:r>
      <w:r w:rsidRPr="0029799C">
        <w:rPr>
          <w:rFonts w:asciiTheme="minorHAnsi" w:hAnsiTheme="minorHAnsi" w:cstheme="minorHAnsi"/>
          <w:sz w:val="22"/>
          <w:szCs w:val="22"/>
          <w:lang w:val="bg-BG"/>
        </w:rPr>
        <w:t xml:space="preserve"> Правата и задълженията по административния договор за предоставяне на безвъзмездна финансова помощ не могат да бъдат прехвърляни или възлагани на трето лице. </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 xml:space="preserve">Раздел. Х. Удължаване, спиране, извънредни обстоятелства, краен срок на Договора, покрити застрахователни рискове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44.</w:t>
      </w:r>
      <w:r w:rsidRPr="0029799C">
        <w:rPr>
          <w:rFonts w:asciiTheme="minorHAnsi" w:hAnsiTheme="minorHAnsi" w:cstheme="minorHAnsi"/>
          <w:sz w:val="22"/>
          <w:szCs w:val="22"/>
          <w:lang w:val="bg-BG"/>
        </w:rPr>
        <w:t xml:space="preserve"> Бенефициентът е длъжен да уведоми незабавно УО на ПМДР за възникването на обстоятелства, които могат да възпрепятстват или забавят изпълнението на проекта.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45.</w:t>
      </w:r>
      <w:r w:rsidRPr="0029799C">
        <w:rPr>
          <w:rFonts w:asciiTheme="minorHAnsi" w:hAnsiTheme="minorHAnsi" w:cstheme="minorHAnsi"/>
          <w:sz w:val="22"/>
          <w:szCs w:val="22"/>
          <w:lang w:val="bg-BG"/>
        </w:rPr>
        <w:t xml:space="preserve"> Бенефициентът може да спре временно изпълнението на проекта изцяло или отчасти, ако възникнат извънредни обстоятелства, които правят продължаването му твърде трудно или рисковано, при условие, че срокът не излиза извън рамките за изпълнение на съответната процедура по ПМДР и в съответствие с предвиденото в чл. 8 от настоящите Общи условия. Бенефициентът следва да  изпрати искане и обосновка за спиране на изпълнението на проекта до Управляващия орган и/или упълномощените от него лица за това, като приложи цялата необходима информация.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46.</w:t>
      </w:r>
      <w:r w:rsidRPr="0029799C">
        <w:rPr>
          <w:rFonts w:asciiTheme="minorHAnsi" w:hAnsiTheme="minorHAnsi" w:cstheme="minorHAnsi"/>
          <w:sz w:val="22"/>
          <w:szCs w:val="22"/>
          <w:lang w:val="bg-BG"/>
        </w:rPr>
        <w:t xml:space="preserve"> Всяка от страните може да прекрати договора. Ако договорът не е прекратен, Бенефициентът е длъжен да направи необходимото, за да намали до минимум срока на спиране на изпълнението и да го възобнови, щом обстоятелствата позволят това, както и да уведоми незабавно Управляващия орган на ПМДР и/или упълномощените от него лица за тези свои действия.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47.</w:t>
      </w:r>
      <w:r w:rsidRPr="0029799C">
        <w:rPr>
          <w:rFonts w:asciiTheme="minorHAnsi" w:hAnsiTheme="minorHAnsi" w:cstheme="minorHAnsi"/>
          <w:sz w:val="22"/>
          <w:szCs w:val="22"/>
          <w:lang w:val="bg-BG"/>
        </w:rPr>
        <w:t xml:space="preserve"> Управляващият орган на ПМДР и/или упълномощените от него лица могат да изискат от Бенефициента да спре временно изпълнението на проекта в цялост или отчасти, ако възникнат извънредни обстоятелства, включително при съмнение за нередност/и, които правят продължаването му твърде трудно или рисковано.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48.</w:t>
      </w:r>
      <w:r w:rsidRPr="0029799C">
        <w:rPr>
          <w:rFonts w:asciiTheme="minorHAnsi" w:hAnsiTheme="minorHAnsi" w:cstheme="minorHAnsi"/>
          <w:sz w:val="22"/>
          <w:szCs w:val="22"/>
          <w:lang w:val="bg-BG"/>
        </w:rPr>
        <w:t xml:space="preserve"> Срокът на изпълнение на проекта се удължава с толкова време, за колкото е спряно изпълнението.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49.</w:t>
      </w:r>
      <w:r w:rsidRPr="0029799C">
        <w:rPr>
          <w:rFonts w:asciiTheme="minorHAnsi" w:hAnsiTheme="minorHAnsi" w:cstheme="minorHAnsi"/>
          <w:sz w:val="22"/>
          <w:szCs w:val="22"/>
          <w:lang w:val="bg-BG"/>
        </w:rPr>
        <w:t xml:space="preserve"> Условията по членове от 44 - 48 не се прилагат при провеждане на процедури за избор на изпълнител.</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50.</w:t>
      </w:r>
      <w:r w:rsidRPr="0029799C">
        <w:rPr>
          <w:rFonts w:asciiTheme="minorHAnsi" w:hAnsiTheme="minorHAnsi" w:cstheme="minorHAnsi"/>
          <w:sz w:val="22"/>
          <w:szCs w:val="22"/>
          <w:lang w:val="bg-BG"/>
        </w:rPr>
        <w:t xml:space="preserve"> Извънредно обстоятелство е всяка непредвидима изключителна ситуация или събитие, което е извън контрола на страните и не позволява на една от тях да изпълни задълженията си по договора, възникването му не може да се отдаде на грешка или небрежност от тяхна страна (или от страна на техните изпълнители, представители или служители) и не може да се преодолее при полагане на дължимата грижа.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 xml:space="preserve">а) Извънредно обстоятелство не представляват недостатъци в оборудването или материалите или закъснения в предоставянето им, трудови спорове, стачки или финансови затруднения.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Страните не отговарят за нарушение на задълженията си по договора, ако не са в състояние да ги изпълняват поради възникване на извънредно обстоятелство.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б) Без да се засягат разпоредбите на раздел </w:t>
      </w:r>
      <w:r w:rsidRPr="0029799C">
        <w:rPr>
          <w:rFonts w:asciiTheme="minorHAnsi" w:hAnsiTheme="minorHAnsi" w:cstheme="minorHAnsi"/>
          <w:sz w:val="22"/>
          <w:szCs w:val="22"/>
          <w:lang w:val="en-US"/>
        </w:rPr>
        <w:t>XI</w:t>
      </w:r>
      <w:r w:rsidRPr="0029799C">
        <w:rPr>
          <w:rFonts w:asciiTheme="minorHAnsi" w:hAnsiTheme="minorHAnsi" w:cstheme="minorHAnsi"/>
          <w:sz w:val="22"/>
          <w:szCs w:val="22"/>
          <w:lang w:val="bg-BG"/>
        </w:rPr>
        <w:t>, чл. 57 и 58 от настоящите Общи условия, страната, засегната от извънредно обстоятелство, е длъжна да уведоми незабавно другата страна за възникването на извънредно обстоятелство, като посочи характера, вероятната продължителност и предвидимите последици от възникването му, както и да предприеме всички необходими мерки за ограничаване до минимум на възможните вредни последици.</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51.</w:t>
      </w:r>
      <w:r w:rsidRPr="0029799C">
        <w:rPr>
          <w:rFonts w:asciiTheme="minorHAnsi" w:hAnsiTheme="minorHAnsi" w:cstheme="minorHAnsi"/>
          <w:sz w:val="22"/>
          <w:szCs w:val="22"/>
          <w:lang w:val="bg-BG"/>
        </w:rPr>
        <w:t xml:space="preserve"> Задълженията на Управляващия орган към Бенефициента за всички неизвършени плащания по АДБФП са невалидни в случаите по чл. 86 във връзка с чл. 136 от Регламент (ЕС ) № 1303/2013 на Европейския парламент и на Съвета, като договорът се прекратява по реда на раздел </w:t>
      </w:r>
      <w:r w:rsidRPr="0029799C">
        <w:rPr>
          <w:rFonts w:asciiTheme="minorHAnsi" w:hAnsiTheme="minorHAnsi" w:cstheme="minorHAnsi"/>
          <w:sz w:val="22"/>
          <w:szCs w:val="22"/>
          <w:lang w:val="en-US"/>
        </w:rPr>
        <w:t>XI</w:t>
      </w:r>
      <w:r w:rsidRPr="0029799C">
        <w:rPr>
          <w:rFonts w:asciiTheme="minorHAnsi" w:hAnsiTheme="minorHAnsi" w:cstheme="minorHAnsi"/>
          <w:sz w:val="22"/>
          <w:szCs w:val="22"/>
          <w:lang w:val="bg-BG"/>
        </w:rPr>
        <w:t xml:space="preserve"> от настоящите Общи условия. Бенефициентът носи риска от ненавременно представяне на исканията за сертифициране на разходите. Управляващият орган уведомява в писмен вид Бенефициента за изтичането на срока по чл. 136 от Регламент (ЕС ) № 1303/2013 най-малко 6 месеца преди изтичането му. </w:t>
      </w:r>
    </w:p>
    <w:p w:rsidR="00602CC2" w:rsidRPr="0029799C" w:rsidRDefault="00602CC2" w:rsidP="00602CC2">
      <w:pPr>
        <w:spacing w:after="0"/>
        <w:ind w:firstLine="900"/>
        <w:rPr>
          <w:rFonts w:cstheme="minorHAnsi"/>
        </w:rPr>
      </w:pPr>
      <w:r w:rsidRPr="0029799C">
        <w:rPr>
          <w:rFonts w:cstheme="minorHAnsi"/>
          <w:b/>
        </w:rPr>
        <w:t>Чл. 52.</w:t>
      </w:r>
      <w:r w:rsidRPr="0029799C">
        <w:rPr>
          <w:rFonts w:cstheme="minorHAnsi"/>
        </w:rPr>
        <w:t xml:space="preserve"> Административният договор за предоставяне на безвъзмездна финансова помощ влиза в сила от датата на подписването му и</w:t>
      </w:r>
      <w:r w:rsidRPr="0029799C">
        <w:rPr>
          <w:rFonts w:cstheme="minorHAnsi"/>
          <w:color w:val="FF0000"/>
        </w:rPr>
        <w:t xml:space="preserve"> </w:t>
      </w:r>
      <w:r w:rsidRPr="0029799C">
        <w:rPr>
          <w:rFonts w:cstheme="minorHAnsi"/>
        </w:rPr>
        <w:t>е със срок на  действие 5 (пет) години след датата на окончателното плащане по проекта.</w:t>
      </w:r>
    </w:p>
    <w:p w:rsidR="00602CC2" w:rsidRPr="0029799C" w:rsidRDefault="00602CC2" w:rsidP="00602CC2">
      <w:pPr>
        <w:spacing w:after="0"/>
        <w:ind w:firstLine="900"/>
        <w:rPr>
          <w:rFonts w:cstheme="minorHAnsi"/>
        </w:rPr>
      </w:pPr>
      <w:r w:rsidRPr="0029799C">
        <w:rPr>
          <w:rFonts w:cstheme="minorHAnsi"/>
          <w:b/>
        </w:rPr>
        <w:t>Чл. 53.</w:t>
      </w:r>
      <w:r w:rsidRPr="0029799C">
        <w:rPr>
          <w:rFonts w:cstheme="minorHAnsi"/>
        </w:rPr>
        <w:t xml:space="preserve"> Бенефициентът е длъжен да сключи и поддържа валидна застраховка на имуществото - предмет на подпомагане, в полза на ДФЗ-РА срещу рисковете съгласно Приложение № 6 към Условията за кандидатстване, за срока от подаване на искането за окончателно плащане до изтичането на срока по чл. 52, като е длъжен всяка година да подновява застрахователната полица.</w:t>
      </w:r>
    </w:p>
    <w:p w:rsidR="00602CC2" w:rsidRPr="0029799C" w:rsidRDefault="00602CC2" w:rsidP="00602CC2">
      <w:pPr>
        <w:spacing w:after="0"/>
        <w:ind w:firstLine="900"/>
        <w:rPr>
          <w:rFonts w:cstheme="minorHAnsi"/>
        </w:rPr>
      </w:pPr>
      <w:r w:rsidRPr="0029799C">
        <w:rPr>
          <w:rFonts w:cstheme="minorHAnsi"/>
        </w:rPr>
        <w:t>Застраховката се сключва при следните условия:</w:t>
      </w:r>
    </w:p>
    <w:p w:rsidR="00602CC2" w:rsidRPr="0029799C" w:rsidRDefault="00602CC2" w:rsidP="00602CC2">
      <w:pPr>
        <w:spacing w:after="0"/>
        <w:ind w:firstLine="900"/>
        <w:rPr>
          <w:rFonts w:cstheme="minorHAnsi"/>
        </w:rPr>
      </w:pPr>
      <w:r w:rsidRPr="0029799C">
        <w:rPr>
          <w:rFonts w:cstheme="minorHAnsi"/>
        </w:rPr>
        <w:t>а) при пълна щета на застрахованото имущество в резултат на събитие, покрито по условията на договора за застраховка, застрахователят изплаща обезщетението на ДФЗ - РА до размера на получената безвъзмездна финансова помощ;</w:t>
      </w:r>
    </w:p>
    <w:p w:rsidR="00602CC2" w:rsidRPr="0029799C" w:rsidRDefault="00602CC2" w:rsidP="00602CC2">
      <w:pPr>
        <w:spacing w:after="0"/>
        <w:ind w:firstLine="900"/>
        <w:rPr>
          <w:rFonts w:cstheme="minorHAnsi"/>
        </w:rPr>
      </w:pPr>
      <w:r w:rsidRPr="0029799C">
        <w:rPr>
          <w:rFonts w:cstheme="minorHAnsi"/>
        </w:rPr>
        <w:t>б) при частично погиване на застрахованото имущество обезщетението се изплаща на бенефициента.</w:t>
      </w:r>
    </w:p>
    <w:p w:rsidR="00602CC2" w:rsidRPr="0029799C" w:rsidRDefault="00602CC2" w:rsidP="00602CC2">
      <w:pPr>
        <w:spacing w:after="0"/>
        <w:ind w:firstLine="900"/>
        <w:textAlignment w:val="center"/>
        <w:rPr>
          <w:rFonts w:cstheme="minorHAnsi"/>
        </w:rPr>
      </w:pPr>
      <w:r w:rsidRPr="0029799C">
        <w:rPr>
          <w:rFonts w:cstheme="minorHAnsi"/>
          <w:b/>
        </w:rPr>
        <w:t>Чл. 54.</w:t>
      </w:r>
      <w:r w:rsidRPr="0029799C">
        <w:rPr>
          <w:rFonts w:cstheme="minorHAnsi"/>
        </w:rPr>
        <w:t xml:space="preserve"> Със сумата на застрахователното обезщетение, когато то се изплаща на ДФЗ - РА, се намалява размерът на задължението на бенефициента към ДФЗ - РА.</w:t>
      </w:r>
    </w:p>
    <w:p w:rsidR="00602CC2" w:rsidRPr="0029799C" w:rsidRDefault="00602CC2" w:rsidP="00602CC2">
      <w:pPr>
        <w:spacing w:after="0"/>
        <w:ind w:firstLine="900"/>
        <w:textAlignment w:val="center"/>
        <w:rPr>
          <w:rFonts w:cstheme="minorHAnsi"/>
        </w:rPr>
      </w:pPr>
      <w:r w:rsidRPr="0029799C">
        <w:rPr>
          <w:rFonts w:cstheme="minorHAnsi"/>
          <w:b/>
        </w:rPr>
        <w:t>Чл. 55.</w:t>
      </w:r>
      <w:r w:rsidRPr="0029799C">
        <w:rPr>
          <w:rFonts w:cstheme="minorHAnsi"/>
        </w:rPr>
        <w:t xml:space="preserve"> При настъпване на частична щета, бенефициентът е длъжен да възстанови подпомогнатия актив.</w:t>
      </w:r>
    </w:p>
    <w:p w:rsidR="00602CC2" w:rsidRPr="0029799C" w:rsidRDefault="00602CC2" w:rsidP="00602CC2">
      <w:pPr>
        <w:pStyle w:val="1"/>
        <w:keepNext w:val="0"/>
        <w:spacing w:before="0"/>
        <w:ind w:firstLine="900"/>
        <w:rPr>
          <w:rFonts w:asciiTheme="minorHAnsi" w:hAnsiTheme="minorHAnsi" w:cstheme="minorHAnsi"/>
          <w:b w:val="0"/>
          <w:smallCaps/>
          <w:sz w:val="22"/>
          <w:szCs w:val="22"/>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I</w:t>
      </w:r>
      <w:r w:rsidRPr="0029799C">
        <w:rPr>
          <w:rFonts w:asciiTheme="minorHAnsi" w:hAnsiTheme="minorHAnsi" w:cstheme="minorHAnsi"/>
          <w:sz w:val="22"/>
          <w:szCs w:val="22"/>
        </w:rPr>
        <w:t>. Прекратяване на договора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56.</w:t>
      </w:r>
      <w:r w:rsidRPr="0029799C">
        <w:rPr>
          <w:rFonts w:asciiTheme="minorHAnsi" w:hAnsiTheme="minorHAnsi" w:cstheme="minorHAnsi"/>
          <w:sz w:val="22"/>
          <w:szCs w:val="22"/>
          <w:lang w:val="bg-BG"/>
        </w:rPr>
        <w:t xml:space="preserve"> Ако някоя от страните счита, че договорът повече не може да се изпълнява ефективно, тя следва да се обърне за съгласуване към другата страна. Ако страните не постигнат споразумение за разрешаване на проблема, всяка от тях има право да прекрати договора, без задължение за изплащане на обезщетение. В този случай бенефициентът дължи възстановяване на предоставени му средства от безвъзмездната финансова помощ, които са недължимо платени, надплатени суми, неправомерно получени или неправомерно усвоени или не са сертифицирани по надлежния ред.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57</w:t>
      </w:r>
      <w:r w:rsidRPr="0029799C">
        <w:rPr>
          <w:rFonts w:asciiTheme="minorHAnsi" w:hAnsiTheme="minorHAnsi" w:cstheme="minorHAnsi"/>
          <w:sz w:val="22"/>
          <w:szCs w:val="22"/>
          <w:lang w:val="bg-BG"/>
        </w:rPr>
        <w:t>. Управляващия орган на ПМДР има право да прекрати Договора без предизвестие и без да изплаща каквито и да било обезщетения,  в случай, че: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а) Бенефициентът е обявен в несъстоятелност, или спрямо него е открито производство по несъстоятелност или се намира в производство по ликвидация, ако се управлява от назначен от съда синдик, ако е сключил споразумения с кредиторите си за погасяване на задълженията си към тях, ако е преустановил дейността си или е в подобно положение, произтичащо от аналогична процедура, предвидена в националното законодателство;</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б) Бенефициентът или лицата с правомощия за представителство, вземане на решения или контрол спрямо бенефициента са осъдени за престъпление по служба с влязла в сила присъда; Бенефициентът е признат за </w:t>
      </w:r>
      <w:proofErr w:type="spellStart"/>
      <w:r w:rsidRPr="0029799C">
        <w:rPr>
          <w:rFonts w:asciiTheme="minorHAnsi" w:hAnsiTheme="minorHAnsi" w:cstheme="minorHAnsi"/>
          <w:sz w:val="22"/>
          <w:szCs w:val="22"/>
          <w:lang w:val="bg-BG"/>
        </w:rPr>
        <w:t>винов</w:t>
      </w:r>
      <w:proofErr w:type="spellEnd"/>
      <w:r w:rsidRPr="0029799C">
        <w:rPr>
          <w:rFonts w:asciiTheme="minorHAnsi" w:hAnsiTheme="minorHAnsi" w:cstheme="minorHAnsi"/>
          <w:sz w:val="22"/>
          <w:szCs w:val="22"/>
          <w:lang w:val="en-US"/>
        </w:rPr>
        <w:t>e</w:t>
      </w:r>
      <w:r w:rsidRPr="0029799C">
        <w:rPr>
          <w:rFonts w:asciiTheme="minorHAnsi" w:hAnsiTheme="minorHAnsi" w:cstheme="minorHAnsi"/>
          <w:sz w:val="22"/>
          <w:szCs w:val="22"/>
          <w:lang w:val="bg-BG"/>
        </w:rPr>
        <w:t>н за тежки правонарушения при упражняване на професионалната си дейност; Бенефициентът или лицата с правомощия за представителство, вземане на решения или контрол спрямо него са осъдени с влязла в сила присъда за измама, корупция, участие в престъпна организация, изпиране на пари или всякаква друга незаконна дейност, ако тази незаконна дейност накърнява финансовите интереси на Съюза;</w:t>
      </w:r>
    </w:p>
    <w:p w:rsidR="00602CC2" w:rsidRPr="0029799C" w:rsidRDefault="00602CC2" w:rsidP="00602CC2">
      <w:pPr>
        <w:pStyle w:val="Text2"/>
        <w:tabs>
          <w:tab w:val="clear" w:pos="2161"/>
        </w:tabs>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в) Бенефициентът извърши промяна в правно-организационната си форма или преобразуване, освен ако Управляващият орган не е изразил писмено съгласие да продължи договорните отношения с новото или преобразуваното юридическо лице, съгласно чл. 41 от настоящите Общи условия.</w:t>
      </w:r>
    </w:p>
    <w:p w:rsidR="00602CC2" w:rsidRPr="0029799C" w:rsidRDefault="00602CC2" w:rsidP="00602CC2">
      <w:pPr>
        <w:pStyle w:val="Text2"/>
        <w:tabs>
          <w:tab w:val="clear" w:pos="2161"/>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58</w:t>
      </w:r>
      <w:r w:rsidRPr="0029799C">
        <w:rPr>
          <w:rFonts w:asciiTheme="minorHAnsi" w:hAnsiTheme="minorHAnsi" w:cstheme="minorHAnsi"/>
          <w:sz w:val="22"/>
          <w:szCs w:val="22"/>
          <w:lang w:val="bg-BG"/>
        </w:rPr>
        <w:t>. Управляващият орган на ПМДР има право да прекрати Договора без предизвестие и без да изплаща каквито и да било обезщетения, в случай на нередност</w:t>
      </w:r>
      <w:r w:rsidRPr="0029799C">
        <w:rPr>
          <w:rStyle w:val="affff3"/>
          <w:rFonts w:asciiTheme="minorHAnsi" w:hAnsiTheme="minorHAnsi" w:cstheme="minorHAnsi"/>
          <w:sz w:val="22"/>
          <w:szCs w:val="22"/>
          <w:lang w:val="bg-BG"/>
        </w:rPr>
        <w:footnoteReference w:id="1"/>
      </w:r>
      <w:r w:rsidRPr="0029799C">
        <w:rPr>
          <w:rFonts w:asciiTheme="minorHAnsi" w:hAnsiTheme="minorHAnsi" w:cstheme="minorHAnsi"/>
          <w:sz w:val="22"/>
          <w:szCs w:val="22"/>
          <w:lang w:val="bg-BG"/>
        </w:rPr>
        <w:t xml:space="preserve"> от страна на Бенефициента, както и в случаите, когато :</w:t>
      </w:r>
    </w:p>
    <w:p w:rsidR="00602CC2" w:rsidRPr="0029799C" w:rsidRDefault="00602CC2" w:rsidP="00602CC2">
      <w:pPr>
        <w:pStyle w:val="Text3"/>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a) Бенефициентът неоснователно не изпълнява някое от задълженията си по Договора и/или приложенията към него и продължава да не го изпълнява или не представя задоволително обяснение в срок от 5 работни дни след изпращането на писмено уведомление от страна на Управляващия орган;</w:t>
      </w:r>
    </w:p>
    <w:p w:rsidR="00602CC2" w:rsidRPr="0029799C" w:rsidRDefault="00602CC2" w:rsidP="00602CC2">
      <w:pPr>
        <w:pStyle w:val="Text3"/>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б) съществува подозрение в измама съгласно Директива (ЕС) 2017/1371 на Европейския парламент и на съвета от 5 юли 2017 година относно борбата с измамите, засягащи финансовите интереси на Съюза. Това условие се отнася и до изпълнителите и представителите на Бенефициента; </w:t>
      </w:r>
    </w:p>
    <w:p w:rsidR="00602CC2" w:rsidRPr="0029799C" w:rsidRDefault="00602CC2" w:rsidP="00602CC2">
      <w:pPr>
        <w:pStyle w:val="Text3"/>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в) Бенефициентът не спазва разпоредбите на раздели </w:t>
      </w:r>
      <w:r w:rsidRPr="0029799C">
        <w:rPr>
          <w:rFonts w:asciiTheme="minorHAnsi" w:hAnsiTheme="minorHAnsi" w:cstheme="minorHAnsi"/>
          <w:sz w:val="22"/>
          <w:szCs w:val="22"/>
          <w:lang w:val="en-US"/>
        </w:rPr>
        <w:t>II</w:t>
      </w:r>
      <w:r w:rsidRPr="0029799C">
        <w:rPr>
          <w:rFonts w:asciiTheme="minorHAnsi" w:hAnsiTheme="minorHAnsi" w:cstheme="minorHAnsi"/>
          <w:sz w:val="22"/>
          <w:szCs w:val="22"/>
          <w:lang w:val="bg-BG"/>
        </w:rPr>
        <w:t xml:space="preserve">, </w:t>
      </w:r>
      <w:r w:rsidRPr="0029799C">
        <w:rPr>
          <w:rFonts w:asciiTheme="minorHAnsi" w:hAnsiTheme="minorHAnsi" w:cstheme="minorHAnsi"/>
          <w:sz w:val="22"/>
          <w:szCs w:val="22"/>
          <w:lang w:val="en-US"/>
        </w:rPr>
        <w:t xml:space="preserve">IX </w:t>
      </w:r>
      <w:r w:rsidRPr="0029799C">
        <w:rPr>
          <w:rFonts w:asciiTheme="minorHAnsi" w:hAnsiTheme="minorHAnsi" w:cstheme="minorHAnsi"/>
          <w:sz w:val="22"/>
          <w:szCs w:val="22"/>
          <w:lang w:val="bg-BG"/>
        </w:rPr>
        <w:t xml:space="preserve">и </w:t>
      </w:r>
      <w:r w:rsidRPr="0029799C">
        <w:rPr>
          <w:rFonts w:asciiTheme="minorHAnsi" w:hAnsiTheme="minorHAnsi" w:cstheme="minorHAnsi"/>
          <w:sz w:val="22"/>
          <w:szCs w:val="22"/>
          <w:lang w:val="en-US"/>
        </w:rPr>
        <w:t>XIV</w:t>
      </w:r>
      <w:r w:rsidRPr="0029799C">
        <w:rPr>
          <w:rFonts w:asciiTheme="minorHAnsi" w:hAnsiTheme="minorHAnsi" w:cstheme="minorHAnsi"/>
          <w:sz w:val="22"/>
          <w:szCs w:val="22"/>
          <w:lang w:val="bg-BG"/>
        </w:rPr>
        <w:t xml:space="preserve"> от настоящите Общи условия;</w:t>
      </w:r>
    </w:p>
    <w:p w:rsidR="00602CC2" w:rsidRPr="0029799C" w:rsidRDefault="00602CC2" w:rsidP="00602CC2">
      <w:pPr>
        <w:pStyle w:val="Text3"/>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г) Бенефициентът декларира неверни или непълни данни с цел да получи безвъзмездната финансова помощ, предмет на договора, или представи отчети с невярно съдържание;</w:t>
      </w:r>
    </w:p>
    <w:p w:rsidR="00602CC2" w:rsidRPr="0029799C" w:rsidRDefault="00602CC2" w:rsidP="00602CC2">
      <w:pPr>
        <w:pStyle w:val="Text3"/>
        <w:spacing w:after="0"/>
        <w:ind w:left="0"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 е установено нарушение на разпоредбите на раздел </w:t>
      </w:r>
      <w:r w:rsidRPr="0029799C">
        <w:rPr>
          <w:rFonts w:asciiTheme="minorHAnsi" w:hAnsiTheme="minorHAnsi" w:cstheme="minorHAnsi"/>
          <w:sz w:val="22"/>
          <w:szCs w:val="22"/>
          <w:lang w:val="en-US"/>
        </w:rPr>
        <w:t xml:space="preserve">IV </w:t>
      </w:r>
      <w:r w:rsidRPr="0029799C">
        <w:rPr>
          <w:rFonts w:asciiTheme="minorHAnsi" w:hAnsiTheme="minorHAnsi" w:cstheme="minorHAnsi"/>
          <w:sz w:val="22"/>
          <w:szCs w:val="22"/>
          <w:lang w:val="bg-BG"/>
        </w:rPr>
        <w:t>от настоящите Общи условия.</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59.</w:t>
      </w:r>
      <w:r w:rsidRPr="0029799C">
        <w:rPr>
          <w:rFonts w:asciiTheme="minorHAnsi" w:hAnsiTheme="minorHAnsi" w:cstheme="minorHAnsi"/>
          <w:sz w:val="22"/>
          <w:szCs w:val="22"/>
          <w:lang w:val="bg-BG"/>
        </w:rPr>
        <w:t xml:space="preserve"> При условията на чл. </w:t>
      </w:r>
      <w:proofErr w:type="gramStart"/>
      <w:r w:rsidRPr="0029799C">
        <w:rPr>
          <w:rFonts w:asciiTheme="minorHAnsi" w:hAnsiTheme="minorHAnsi" w:cstheme="minorHAnsi"/>
          <w:sz w:val="22"/>
          <w:szCs w:val="22"/>
          <w:lang w:val="en-US"/>
        </w:rPr>
        <w:t xml:space="preserve">57 </w:t>
      </w:r>
      <w:r w:rsidRPr="0029799C">
        <w:rPr>
          <w:rFonts w:asciiTheme="minorHAnsi" w:hAnsiTheme="minorHAnsi" w:cstheme="minorHAnsi"/>
          <w:sz w:val="22"/>
          <w:szCs w:val="22"/>
          <w:lang w:val="bg-BG"/>
        </w:rPr>
        <w:t>и</w:t>
      </w:r>
      <w:r w:rsidRPr="0029799C">
        <w:rPr>
          <w:rFonts w:asciiTheme="minorHAnsi" w:hAnsiTheme="minorHAnsi" w:cstheme="minorHAnsi"/>
          <w:sz w:val="22"/>
          <w:szCs w:val="22"/>
          <w:lang w:val="en-US"/>
        </w:rPr>
        <w:t xml:space="preserve"> 58</w:t>
      </w:r>
      <w:r w:rsidRPr="0029799C">
        <w:rPr>
          <w:rFonts w:asciiTheme="minorHAnsi" w:hAnsiTheme="minorHAnsi" w:cstheme="minorHAnsi"/>
          <w:sz w:val="22"/>
          <w:szCs w:val="22"/>
          <w:lang w:val="bg-BG"/>
        </w:rPr>
        <w:t xml:space="preserve"> от настоящите Общи условия, Управляващият орган може да прекрати договора и при условията на чл.</w:t>
      </w:r>
      <w:proofErr w:type="gramEnd"/>
      <w:r w:rsidRPr="0029799C">
        <w:rPr>
          <w:rFonts w:asciiTheme="minorHAnsi" w:hAnsiTheme="minorHAnsi" w:cstheme="minorHAnsi"/>
          <w:sz w:val="22"/>
          <w:szCs w:val="22"/>
          <w:lang w:val="bg-BG"/>
        </w:rPr>
        <w:t xml:space="preserve"> 136 от Регламент (ЕС ) № 1303/2013.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60.</w:t>
      </w:r>
      <w:r w:rsidRPr="0029799C">
        <w:rPr>
          <w:rFonts w:asciiTheme="minorHAnsi" w:hAnsiTheme="minorHAnsi" w:cstheme="minorHAnsi"/>
          <w:sz w:val="22"/>
          <w:szCs w:val="22"/>
          <w:lang w:val="bg-BG"/>
        </w:rPr>
        <w:t xml:space="preserve"> Управляващият орган има право да прекрати договора без предизвестие и без да дължи обезщетение и в случаите, когато основанията по чл. 57, буква „б“ и 58 от настоящите Общи условия са налице спрямо лицата, които са </w:t>
      </w:r>
      <w:proofErr w:type="spellStart"/>
      <w:r w:rsidRPr="0029799C">
        <w:rPr>
          <w:rFonts w:asciiTheme="minorHAnsi" w:hAnsiTheme="minorHAnsi" w:cstheme="minorHAnsi"/>
          <w:sz w:val="22"/>
          <w:szCs w:val="22"/>
          <w:lang w:val="bg-BG"/>
        </w:rPr>
        <w:t>овластени</w:t>
      </w:r>
      <w:proofErr w:type="spellEnd"/>
      <w:r w:rsidRPr="0029799C">
        <w:rPr>
          <w:rFonts w:asciiTheme="minorHAnsi" w:hAnsiTheme="minorHAnsi" w:cstheme="minorHAnsi"/>
          <w:sz w:val="22"/>
          <w:szCs w:val="22"/>
          <w:lang w:val="bg-BG"/>
        </w:rPr>
        <w:t xml:space="preserve"> да представляват Бенефициента и са вписани в търговския регистър или са определени като такива в учредителния акт, когато тези обстоятелства не подлежат на вписване, когато Бенефициентът е юридическо лице.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61.</w:t>
      </w:r>
      <w:r w:rsidRPr="0029799C">
        <w:rPr>
          <w:rFonts w:asciiTheme="minorHAnsi" w:hAnsiTheme="minorHAnsi" w:cstheme="minorHAnsi"/>
          <w:sz w:val="22"/>
          <w:szCs w:val="22"/>
          <w:lang w:val="bg-BG"/>
        </w:rPr>
        <w:t xml:space="preserve"> В случай на неправомерно прекратяване на договора от страна на Бенефициента и в случаите, предвидени в чл. 57, 58 и 59 от настоящите Общи условия, Управляващият орган може да изиска изцяло или частично възстановяване на вече изплатените суми от безвъзмездната финансова помощ, съразмерно с тежестта на нарушенията, като даде на Бенефициента  възможност да изложи позицията си.</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lastRenderedPageBreak/>
        <w:t>Чл. 62.</w:t>
      </w:r>
      <w:r w:rsidRPr="0029799C">
        <w:rPr>
          <w:rFonts w:asciiTheme="minorHAnsi" w:hAnsiTheme="minorHAnsi" w:cstheme="minorHAnsi"/>
          <w:sz w:val="22"/>
          <w:szCs w:val="22"/>
          <w:lang w:val="bg-BG"/>
        </w:rPr>
        <w:t xml:space="preserve"> Преди или вместо да прекрати договора по силата на разпоредбите на този член, Управляващият орган на ПМДР има право да вземе предпазни мерки, които се изразяват във временно прекратяване на плащанията с предизвестие.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63.</w:t>
      </w:r>
      <w:r w:rsidRPr="0029799C">
        <w:rPr>
          <w:rFonts w:asciiTheme="minorHAnsi" w:hAnsiTheme="minorHAnsi" w:cstheme="minorHAnsi"/>
          <w:sz w:val="22"/>
          <w:szCs w:val="22"/>
          <w:lang w:val="bg-BG"/>
        </w:rPr>
        <w:t xml:space="preserve"> Управляващият орган на ПМДР има право да прекрати договора и в случаите, когато бенефициентът не е предоставил доказателства за наличен финансов ресурс, съгласно определените срокове.</w:t>
      </w:r>
    </w:p>
    <w:p w:rsidR="00602CC2" w:rsidRPr="0029799C" w:rsidRDefault="00602CC2" w:rsidP="00602CC2">
      <w:pPr>
        <w:pStyle w:val="Text2"/>
        <w:tabs>
          <w:tab w:val="clear" w:pos="2161"/>
          <w:tab w:val="left" w:pos="0"/>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64.</w:t>
      </w:r>
      <w:r w:rsidRPr="0029799C">
        <w:rPr>
          <w:rFonts w:asciiTheme="minorHAnsi" w:hAnsiTheme="minorHAnsi" w:cstheme="minorHAnsi"/>
          <w:sz w:val="22"/>
          <w:szCs w:val="22"/>
          <w:lang w:val="bg-BG"/>
        </w:rPr>
        <w:t xml:space="preserve"> При прекратяване на административният договор се прилага и чл. 39 от ЗУСЕСИФ.</w:t>
      </w:r>
    </w:p>
    <w:p w:rsidR="00602CC2" w:rsidRPr="0029799C" w:rsidRDefault="00602CC2" w:rsidP="00602CC2">
      <w:pPr>
        <w:pStyle w:val="Text2"/>
        <w:tabs>
          <w:tab w:val="clear" w:pos="2161"/>
          <w:tab w:val="left" w:pos="0"/>
        </w:tabs>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II</w:t>
      </w:r>
      <w:r w:rsidRPr="0029799C">
        <w:rPr>
          <w:rFonts w:asciiTheme="minorHAnsi" w:hAnsiTheme="minorHAnsi" w:cstheme="minorHAnsi"/>
          <w:sz w:val="22"/>
          <w:szCs w:val="22"/>
        </w:rPr>
        <w:t>. Допустими разходи</w:t>
      </w:r>
    </w:p>
    <w:p w:rsidR="00602CC2" w:rsidRPr="0029799C" w:rsidRDefault="00602CC2" w:rsidP="00602CC2">
      <w:pPr>
        <w:pStyle w:val="Text2"/>
        <w:tabs>
          <w:tab w:val="clear" w:pos="2161"/>
          <w:tab w:val="left" w:pos="0"/>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65.</w:t>
      </w:r>
      <w:r w:rsidRPr="0029799C">
        <w:rPr>
          <w:rFonts w:asciiTheme="minorHAnsi" w:hAnsiTheme="minorHAnsi" w:cstheme="minorHAnsi"/>
          <w:sz w:val="22"/>
          <w:szCs w:val="22"/>
          <w:lang w:val="bg-BG"/>
        </w:rPr>
        <w:t xml:space="preserve"> За да бъдат признати за допустими разходите по проекта трябва да не  противоречат на разпоредбите на Регламент (ЕС ) № 1303/2013, Регламент (ЕС) № 508/2014 на Европейския парламент и на Съвета от 15 май 2014 година за Европейския фонд за морско дело и рибарство и за отмяна на регламенти (ЕО) № 2328/2003, (ЕО) № 861/2006, (ЕО) № 1198/2006 и (ЕО) № 791/2007 на Съвета и Регламент (ЕС) № 1255/2011 на Европейския парламент и на Съвета (OB L 149, 20.5.2014 г.), Закона за управление на средствата от Европейските структурни и инвестиционни фондове (ЗУСЕСИФ) и Постановление № 189 от 28 юли 2016 г. за определяне на национални правила за допустимост на разходите по програмите, </w:t>
      </w:r>
      <w:proofErr w:type="spellStart"/>
      <w:r w:rsidRPr="0029799C">
        <w:rPr>
          <w:rFonts w:asciiTheme="minorHAnsi" w:hAnsiTheme="minorHAnsi" w:cstheme="minorHAnsi"/>
          <w:sz w:val="22"/>
          <w:szCs w:val="22"/>
          <w:lang w:val="bg-BG"/>
        </w:rPr>
        <w:t>съфинансирани</w:t>
      </w:r>
      <w:proofErr w:type="spellEnd"/>
      <w:r w:rsidRPr="0029799C">
        <w:rPr>
          <w:rFonts w:asciiTheme="minorHAnsi" w:hAnsiTheme="minorHAnsi" w:cstheme="minorHAnsi"/>
          <w:sz w:val="22"/>
          <w:szCs w:val="22"/>
          <w:lang w:val="bg-BG"/>
        </w:rPr>
        <w:t xml:space="preserve"> от европейските структурни и инвестиционни фондове, за програмен период 2014 - 2020 г. на Министерския съвет, както и другите законови и подзаконови  нормативни актове от приложимото право на Европейския съюз и българското законодателство, както и да отговарят на изискванията, предвидени в Условията за кандидатстване. </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Text1"/>
        <w:spacing w:after="0"/>
        <w:ind w:left="0" w:firstLine="900"/>
        <w:rPr>
          <w:rFonts w:asciiTheme="minorHAnsi" w:hAnsiTheme="minorHAnsi" w:cstheme="minorHAnsi"/>
          <w:b/>
          <w:sz w:val="22"/>
          <w:szCs w:val="22"/>
          <w:lang w:val="bg-BG"/>
        </w:rPr>
      </w:pPr>
      <w:r w:rsidRPr="0029799C">
        <w:rPr>
          <w:rFonts w:asciiTheme="minorHAnsi" w:hAnsiTheme="minorHAnsi" w:cstheme="minorHAnsi"/>
          <w:b/>
          <w:sz w:val="22"/>
          <w:szCs w:val="22"/>
          <w:lang w:val="bg-BG"/>
        </w:rPr>
        <w:t>Раздел. Х</w:t>
      </w:r>
      <w:r w:rsidRPr="0029799C">
        <w:rPr>
          <w:rFonts w:asciiTheme="minorHAnsi" w:hAnsiTheme="minorHAnsi" w:cstheme="minorHAnsi"/>
          <w:b/>
          <w:sz w:val="22"/>
          <w:szCs w:val="22"/>
          <w:lang w:val="en-US"/>
        </w:rPr>
        <w:t>III</w:t>
      </w:r>
      <w:r w:rsidRPr="0029799C">
        <w:rPr>
          <w:rFonts w:asciiTheme="minorHAnsi" w:hAnsiTheme="minorHAnsi" w:cstheme="minorHAnsi"/>
          <w:b/>
          <w:sz w:val="22"/>
          <w:szCs w:val="22"/>
          <w:lang w:val="bg-BG"/>
        </w:rPr>
        <w:t xml:space="preserve">. Плащания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66.</w:t>
      </w:r>
      <w:r w:rsidRPr="0029799C">
        <w:rPr>
          <w:rFonts w:asciiTheme="minorHAnsi" w:hAnsiTheme="minorHAnsi" w:cstheme="minorHAnsi"/>
          <w:sz w:val="22"/>
          <w:szCs w:val="22"/>
          <w:lang w:val="bg-BG"/>
        </w:rPr>
        <w:t xml:space="preserve"> Управляващият орган на ПМДР, чрез ДФЗ-РА извършва плащанията в съответствие с предвиденото в настоящите Общи условия, в Условията за изпълнение и АДБФП.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67.</w:t>
      </w:r>
      <w:r w:rsidRPr="0029799C">
        <w:rPr>
          <w:rFonts w:asciiTheme="minorHAnsi" w:hAnsiTheme="minorHAnsi" w:cstheme="minorHAnsi"/>
          <w:sz w:val="22"/>
          <w:szCs w:val="22"/>
          <w:lang w:val="bg-BG"/>
        </w:rPr>
        <w:t xml:space="preserve"> Управляващият орган на ПМДР чрез ДФЗ – РА разглежда исканията за плащане, ведно с документите към тях, включително финансовите и техническите отчети по Раздел II от настоящите общи условия, и те представляват основание за плащане. </w:t>
      </w:r>
      <w:r w:rsidRPr="0029799C">
        <w:rPr>
          <w:rFonts w:asciiTheme="minorHAnsi" w:hAnsiTheme="minorHAnsi" w:cstheme="minorHAnsi"/>
          <w:sz w:val="22"/>
          <w:szCs w:val="22"/>
          <w:lang w:val="bg-BG"/>
        </w:rPr>
        <w:tab/>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68.</w:t>
      </w:r>
      <w:r w:rsidRPr="0029799C">
        <w:rPr>
          <w:rFonts w:asciiTheme="minorHAnsi" w:hAnsiTheme="minorHAnsi" w:cstheme="minorHAnsi"/>
          <w:sz w:val="22"/>
          <w:szCs w:val="22"/>
          <w:lang w:val="bg-BG"/>
        </w:rPr>
        <w:t xml:space="preserve"> Управляващият орган на ПМДР чрез ДФЗ-РА се произнася в срок от 90 дни по исканията за плащане при спазване условията на ЗУСЕСИФ, приложимите нормативни актове за правилата за плащане, верификация и сертификация на разходите към момента на изпълнение на АДБФП и Условията за кандидатстване.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69.</w:t>
      </w:r>
      <w:r w:rsidRPr="0029799C">
        <w:rPr>
          <w:rFonts w:asciiTheme="minorHAnsi" w:hAnsiTheme="minorHAnsi" w:cstheme="minorHAnsi"/>
          <w:sz w:val="22"/>
          <w:szCs w:val="22"/>
          <w:lang w:val="bg-BG"/>
        </w:rPr>
        <w:t xml:space="preserve"> (1)Държавен фонд „Земеделие“ – Разплащателна агенция изпраща уведомление чрез ИСУН 2020 до бенефициента, когато при разглеждане на исканията за плащане установи непълнота и нередовност в представените документи или е необходима допълнителна информация.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(2) Бенефициентът е длъжен да представи изисканата информация и данни в срок до 10 работни дни от получаване на уведомлението по ал. 1.</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(3) Срокът по чл. 68 спира да тече за времето от изпращане на уведомлението до представяне на изискуемите документи и информация, съответно до изтичане на срока по ал. 2.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70.</w:t>
      </w:r>
      <w:r w:rsidRPr="0029799C">
        <w:rPr>
          <w:rFonts w:asciiTheme="minorHAnsi" w:hAnsiTheme="minorHAnsi" w:cstheme="minorHAnsi"/>
          <w:sz w:val="22"/>
          <w:szCs w:val="22"/>
          <w:lang w:val="bg-BG"/>
        </w:rPr>
        <w:t xml:space="preserve"> Държавен фонд „Земеделие“ – Разплащателна агенция може да извършва допълнителни проверки (включително проверки на място), като за времето на извършването на проверките, но не повече от десет работни дни, срокът по чл. 68 спира да тече при спазване на условието на чл. 73.</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71.</w:t>
      </w:r>
      <w:r w:rsidRPr="0029799C">
        <w:rPr>
          <w:rFonts w:asciiTheme="minorHAnsi" w:hAnsiTheme="minorHAnsi" w:cstheme="minorHAnsi"/>
          <w:sz w:val="22"/>
          <w:szCs w:val="22"/>
          <w:lang w:val="bg-BG"/>
        </w:rPr>
        <w:t xml:space="preserve"> Когато при разглеждане на исканията за плащане на ДФЗ-РА е необходимо становище от друг орган, срокът  по чл. 68 спира да тече до изтичане на нормативно определения срок за издаване на съответния документ (до представяне на съответния документ), но не повече от един месец.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lastRenderedPageBreak/>
        <w:t>Чл. 72.</w:t>
      </w:r>
      <w:r w:rsidRPr="0029799C">
        <w:rPr>
          <w:rFonts w:asciiTheme="minorHAnsi" w:hAnsiTheme="minorHAnsi" w:cstheme="minorHAnsi"/>
          <w:sz w:val="22"/>
          <w:szCs w:val="22"/>
          <w:lang w:val="bg-BG"/>
        </w:rPr>
        <w:t xml:space="preserve"> Когато установи нередности или данни за такива, ДФЗ-РА има право да спре плащанията до изясняване на обстоятелствата, свързани с нередността, за което уведомява писмено бенефициента.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73.</w:t>
      </w:r>
      <w:r w:rsidRPr="0029799C">
        <w:rPr>
          <w:rFonts w:asciiTheme="minorHAnsi" w:hAnsiTheme="minorHAnsi" w:cstheme="minorHAnsi"/>
          <w:sz w:val="22"/>
          <w:szCs w:val="22"/>
          <w:lang w:val="bg-BG"/>
        </w:rPr>
        <w:t xml:space="preserve"> Срокът за преглед и одобрение на искането за плащане не може да бъде спиран общо за повече от 30 дни съгласно чл. 63, ал. 2 от ЗУСЕСИФ.</w:t>
      </w:r>
      <w:r w:rsidRPr="0029799C">
        <w:rPr>
          <w:rFonts w:asciiTheme="minorHAnsi" w:hAnsiTheme="minorHAnsi" w:cstheme="minorHAnsi"/>
          <w:sz w:val="22"/>
          <w:szCs w:val="22"/>
          <w:lang w:val="bg-BG"/>
        </w:rPr>
        <w:tab/>
        <w:t xml:space="preserve">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74.</w:t>
      </w:r>
      <w:r w:rsidRPr="0029799C">
        <w:rPr>
          <w:rFonts w:asciiTheme="minorHAnsi" w:hAnsiTheme="minorHAnsi" w:cstheme="minorHAnsi"/>
          <w:sz w:val="22"/>
          <w:szCs w:val="22"/>
          <w:lang w:val="bg-BG"/>
        </w:rPr>
        <w:t xml:space="preserve"> Плащания се извършват в съответствие с условията на Глава V, Раздел II, чл. 60, 62, 63 и 64 от ЗУСЕСИФ и действащите нормативни актове за правилата за плащане, верификация и сертификация на разходите към момента на изпълнение на АДБФП. Сроковете за извършване на плащанията, изтичат в деня на нареждането на сумата от банковата сметка на ДФЗ-РА по банковата сметка на Бенефициента. Без да се накърнява правилото на чл. 63 от настоящите Общи условия, ДФЗ-РА има право да спре този срок, като уведоми Бенефициента, че искането за извършване на плащане е неприемливо поради факта, че заявената сума е недължима или поради това, че не са представени подходящи </w:t>
      </w:r>
      <w:proofErr w:type="spellStart"/>
      <w:r w:rsidRPr="0029799C">
        <w:rPr>
          <w:rFonts w:asciiTheme="minorHAnsi" w:hAnsiTheme="minorHAnsi" w:cstheme="minorHAnsi"/>
          <w:sz w:val="22"/>
          <w:szCs w:val="22"/>
          <w:lang w:val="bg-BG"/>
        </w:rPr>
        <w:t>разходооправдателни</w:t>
      </w:r>
      <w:proofErr w:type="spellEnd"/>
      <w:r w:rsidRPr="0029799C">
        <w:rPr>
          <w:rFonts w:asciiTheme="minorHAnsi" w:hAnsiTheme="minorHAnsi" w:cstheme="minorHAnsi"/>
          <w:sz w:val="22"/>
          <w:szCs w:val="22"/>
          <w:lang w:val="bg-BG"/>
        </w:rPr>
        <w:t xml:space="preserve"> документи, или защото намира за необходимо да предприеме допълнителни проверки, вкл. проверки на място, за да се увери, че посочените разходи са допустими. Срокът за плащане започва да тече отново от датата, на която е регистрирано правилно съставено искане за извършване на плащане.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75.</w:t>
      </w:r>
      <w:r w:rsidRPr="0029799C">
        <w:rPr>
          <w:rFonts w:asciiTheme="minorHAnsi" w:hAnsiTheme="minorHAnsi" w:cstheme="minorHAnsi"/>
          <w:sz w:val="22"/>
          <w:szCs w:val="22"/>
          <w:lang w:val="bg-BG"/>
        </w:rPr>
        <w:t xml:space="preserve"> Сумите, изплащани от ДФЗ-РА, се превеждат по банковата сметка на Бенефициента, посочена в АДБФП.</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76.</w:t>
      </w:r>
      <w:r w:rsidRPr="0029799C">
        <w:rPr>
          <w:rFonts w:asciiTheme="minorHAnsi" w:hAnsiTheme="minorHAnsi" w:cstheme="minorHAnsi"/>
          <w:sz w:val="22"/>
          <w:szCs w:val="22"/>
          <w:lang w:val="bg-BG"/>
        </w:rPr>
        <w:t xml:space="preserve"> ДФЗ-РА извършва плащанията в лева, съобразно разпоредбите на договора, общите условия и условията за изпълнение.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77.</w:t>
      </w:r>
      <w:r w:rsidRPr="0029799C">
        <w:rPr>
          <w:rFonts w:asciiTheme="minorHAnsi" w:hAnsiTheme="minorHAnsi" w:cstheme="minorHAnsi"/>
          <w:sz w:val="22"/>
          <w:szCs w:val="22"/>
          <w:lang w:val="bg-BG"/>
        </w:rPr>
        <w:t xml:space="preserve"> ДФЗ-РА извършва междинни и окончателни плащания към бенефициентите след верифициране на разходите. Междинни и окончателни плащания се правят на базата на действително извършени и платени разходи, след представяне от БЕНЕФИЦИЕНТА на искане за плащане и съпътстващите го документи и след направени административни проверки и проверка на място (в случаите, когато е приложимо).</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78.</w:t>
      </w:r>
      <w:r w:rsidRPr="0029799C">
        <w:rPr>
          <w:rFonts w:asciiTheme="minorHAnsi" w:hAnsiTheme="minorHAnsi" w:cstheme="minorHAnsi"/>
          <w:sz w:val="22"/>
          <w:szCs w:val="22"/>
          <w:lang w:val="bg-BG"/>
        </w:rPr>
        <w:t xml:space="preserve"> Допустимите плащания по проекта са: </w:t>
      </w:r>
    </w:p>
    <w:p w:rsidR="00602CC2" w:rsidRPr="0029799C" w:rsidRDefault="00602CC2" w:rsidP="009E5EAB">
      <w:pPr>
        <w:pStyle w:val="NumPar2"/>
        <w:numPr>
          <w:ilvl w:val="0"/>
          <w:numId w:val="20"/>
        </w:numPr>
        <w:spacing w:after="0"/>
        <w:rPr>
          <w:rFonts w:asciiTheme="minorHAnsi" w:hAnsiTheme="minorHAnsi" w:cstheme="minorHAnsi"/>
          <w:b/>
          <w:sz w:val="22"/>
          <w:szCs w:val="22"/>
          <w:lang w:val="bg-BG"/>
        </w:rPr>
      </w:pPr>
      <w:r w:rsidRPr="0029799C">
        <w:rPr>
          <w:rFonts w:asciiTheme="minorHAnsi" w:hAnsiTheme="minorHAnsi" w:cstheme="minorHAnsi"/>
          <w:b/>
          <w:sz w:val="22"/>
          <w:szCs w:val="22"/>
          <w:lang w:val="bg-BG"/>
        </w:rPr>
        <w:t xml:space="preserve">Авансово плащане: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Общият размер на авансовото плащане не може да надхвърля 40% от стойността на БФП.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За да се извърши авансово плащане, е необходимо БЕНЕФИЦИЕНТЪТ да представи: </w:t>
      </w:r>
    </w:p>
    <w:p w:rsidR="00602CC2" w:rsidRPr="0029799C" w:rsidRDefault="00602CC2" w:rsidP="009E5EAB">
      <w:pPr>
        <w:pStyle w:val="NumPar2"/>
        <w:numPr>
          <w:ilvl w:val="0"/>
          <w:numId w:val="21"/>
        </w:numPr>
        <w:spacing w:after="0"/>
        <w:rPr>
          <w:rFonts w:asciiTheme="minorHAnsi" w:hAnsiTheme="minorHAnsi" w:cstheme="minorHAnsi"/>
          <w:sz w:val="22"/>
          <w:szCs w:val="22"/>
          <w:lang w:val="bg-BG"/>
        </w:rPr>
      </w:pPr>
      <w:r w:rsidRPr="0029799C">
        <w:rPr>
          <w:rFonts w:asciiTheme="minorHAnsi" w:hAnsiTheme="minorHAnsi" w:cstheme="minorHAnsi"/>
          <w:sz w:val="22"/>
          <w:szCs w:val="22"/>
          <w:lang w:val="bg-BG"/>
        </w:rPr>
        <w:t>Искане за авансово плащане;</w:t>
      </w:r>
    </w:p>
    <w:p w:rsidR="00602CC2" w:rsidRPr="0029799C" w:rsidRDefault="00602CC2" w:rsidP="009E5EAB">
      <w:pPr>
        <w:pStyle w:val="NumPar2"/>
        <w:numPr>
          <w:ilvl w:val="0"/>
          <w:numId w:val="21"/>
        </w:numPr>
        <w:spacing w:after="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Единична, неотменима и писмена банкова гаранция, издадена по образец в полза на ДФЗ-РА в размер на 110% от стойността на заявеното авансово плащане. Образецът е приложение № </w:t>
      </w:r>
      <w:r w:rsidRPr="0029799C">
        <w:rPr>
          <w:rFonts w:asciiTheme="minorHAnsi" w:hAnsiTheme="minorHAnsi" w:cstheme="minorHAnsi"/>
          <w:sz w:val="22"/>
          <w:szCs w:val="22"/>
          <w:lang w:val="en-US"/>
        </w:rPr>
        <w:t>10</w:t>
      </w:r>
      <w:r w:rsidRPr="0029799C">
        <w:rPr>
          <w:rFonts w:asciiTheme="minorHAnsi" w:hAnsiTheme="minorHAnsi" w:cstheme="minorHAnsi"/>
          <w:sz w:val="22"/>
          <w:szCs w:val="22"/>
          <w:lang w:val="bg-BG"/>
        </w:rPr>
        <w:t xml:space="preserve"> към Условията за изпълнение. Банковата гаранция се представя  в оригинал на хартиен носител на ДФЗ – РА. Срокът на валидност на банковата гаранция трябва да съответства срока на АДБФП, удължен с 6 /шест/ месеца.</w:t>
      </w:r>
    </w:p>
    <w:p w:rsidR="00602CC2" w:rsidRPr="0029799C" w:rsidRDefault="00602CC2" w:rsidP="009E5EAB">
      <w:pPr>
        <w:pStyle w:val="NumPar2"/>
        <w:numPr>
          <w:ilvl w:val="0"/>
          <w:numId w:val="21"/>
        </w:numPr>
        <w:spacing w:after="0"/>
        <w:rPr>
          <w:rFonts w:asciiTheme="minorHAnsi" w:hAnsiTheme="minorHAnsi" w:cstheme="minorHAnsi"/>
          <w:sz w:val="22"/>
          <w:szCs w:val="22"/>
          <w:lang w:val="bg-BG"/>
        </w:rPr>
      </w:pPr>
      <w:r w:rsidRPr="0029799C">
        <w:rPr>
          <w:rFonts w:asciiTheme="minorHAnsi" w:hAnsiTheme="minorHAnsi" w:cstheme="minorHAnsi"/>
          <w:sz w:val="22"/>
          <w:szCs w:val="22"/>
          <w:lang w:val="bg-BG"/>
        </w:rPr>
        <w:t>Официален документ, удостоверяващ актуална банкова сметка на името на кандидата.</w:t>
      </w:r>
    </w:p>
    <w:p w:rsidR="00602CC2" w:rsidRPr="0029799C" w:rsidRDefault="00602CC2" w:rsidP="00602CC2">
      <w:pPr>
        <w:pStyle w:val="NumPar2"/>
        <w:numPr>
          <w:ilvl w:val="0"/>
          <w:numId w:val="0"/>
        </w:numPr>
        <w:spacing w:after="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rPr>
          <w:rFonts w:asciiTheme="minorHAnsi" w:hAnsiTheme="minorHAnsi" w:cstheme="minorHAnsi"/>
          <w:sz w:val="22"/>
          <w:szCs w:val="22"/>
          <w:lang w:val="bg-BG"/>
        </w:rPr>
      </w:pPr>
      <w:r w:rsidRPr="0029799C">
        <w:rPr>
          <w:rFonts w:asciiTheme="minorHAnsi" w:hAnsiTheme="minorHAnsi" w:cstheme="minorHAnsi"/>
          <w:sz w:val="22"/>
          <w:szCs w:val="22"/>
          <w:lang w:val="bg-BG"/>
        </w:rPr>
        <w:t>Банковата гаранция се освобождава след завършване на цялата инвестиция и окончателно изплащане на помощта. Банковата гаранция се освобождава и в случаите на одобрено и платено междинно плащане, когато то надхвърля размера на полученото авансово плащане. Частично усвояване на банковата гаранция не се допуска.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Изискуемите документи се представят чрез ИСУН 2020, съгласно Приложение № </w:t>
      </w:r>
      <w:r w:rsidRPr="0029799C">
        <w:rPr>
          <w:rFonts w:asciiTheme="minorHAnsi" w:hAnsiTheme="minorHAnsi" w:cstheme="minorHAnsi"/>
          <w:sz w:val="22"/>
          <w:szCs w:val="22"/>
          <w:lang w:val="en-US"/>
        </w:rPr>
        <w:t>13</w:t>
      </w:r>
      <w:r w:rsidRPr="0029799C">
        <w:rPr>
          <w:rFonts w:asciiTheme="minorHAnsi" w:hAnsiTheme="minorHAnsi" w:cstheme="minorHAnsi"/>
          <w:sz w:val="22"/>
          <w:szCs w:val="22"/>
          <w:lang w:val="bg-BG"/>
        </w:rPr>
        <w:t>.</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Искането за авансово плащане може да бъде подадено в срок до четири месеца от датата на подписване на АДБФП и след сключване на допълнително споразумение с бенефициента във връзка с извършен </w:t>
      </w:r>
      <w:proofErr w:type="spellStart"/>
      <w:r w:rsidRPr="0029799C">
        <w:rPr>
          <w:rFonts w:asciiTheme="minorHAnsi" w:hAnsiTheme="minorHAnsi" w:cstheme="minorHAnsi"/>
          <w:sz w:val="22"/>
          <w:szCs w:val="22"/>
          <w:lang w:val="bg-BG"/>
        </w:rPr>
        <w:t>последващ</w:t>
      </w:r>
      <w:proofErr w:type="spellEnd"/>
      <w:r w:rsidRPr="0029799C">
        <w:rPr>
          <w:rFonts w:asciiTheme="minorHAnsi" w:hAnsiTheme="minorHAnsi" w:cstheme="minorHAnsi"/>
          <w:sz w:val="22"/>
          <w:szCs w:val="22"/>
          <w:lang w:val="bg-BG"/>
        </w:rPr>
        <w:t xml:space="preserve"> контрол за законосъобразност на проведена/и процедура/и за избор на изпълнител/и.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Когато бенефициентът е в невъзможност да подаде искане за авансово плащане, поради това, че не е било сключено допълнително споразумение не по негова вина, срокът за подаване на искане за плащане е 15 календарни дни от датата на подписване на допълнителното споразумение.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Държавен фонд „Земеделие“ – Разплащателна агенция разглежда искането за авансово плащане, ведно с приложените към него документи и извършва административни проверки. Ако искането за плащане е недопустимо, то изпълнителният директор на ДФЗ - РА мотивирано отказва авансовото плащане със заповед, която се съобщава на бенефициента по реда на </w:t>
      </w:r>
      <w:proofErr w:type="spellStart"/>
      <w:r w:rsidRPr="0029799C">
        <w:rPr>
          <w:rFonts w:asciiTheme="minorHAnsi" w:hAnsiTheme="minorHAnsi" w:cstheme="minorHAnsi"/>
          <w:sz w:val="22"/>
          <w:szCs w:val="22"/>
          <w:lang w:val="bg-BG"/>
        </w:rPr>
        <w:t>Административнопроцесуалния</w:t>
      </w:r>
      <w:proofErr w:type="spellEnd"/>
      <w:r w:rsidRPr="0029799C">
        <w:rPr>
          <w:rFonts w:asciiTheme="minorHAnsi" w:hAnsiTheme="minorHAnsi" w:cstheme="minorHAnsi"/>
          <w:sz w:val="22"/>
          <w:szCs w:val="22"/>
          <w:lang w:val="bg-BG"/>
        </w:rPr>
        <w:t xml:space="preserve"> кодекс (АПК). Ако искането е допустимо, то ДФЗ – РА превежда размера на авансовото плащане по банкова сметка на бенефициента, посочена в АДБФП и го уведомява по реда на АПК.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Искането за авансово плащане се разглежда от ДФЗ – РА и се извършва авансово плащане в срок от 20 (двадесет) календарни дни от датата на постъпване на искането за плащане, при условията и реда на чл. 61 от ЗУСЕСИФ.</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Важно:</w:t>
      </w:r>
      <w:r w:rsidRPr="0029799C">
        <w:rPr>
          <w:rFonts w:asciiTheme="minorHAnsi" w:hAnsiTheme="minorHAnsi" w:cstheme="minorHAnsi"/>
          <w:sz w:val="22"/>
          <w:szCs w:val="22"/>
          <w:lang w:val="bg-BG"/>
        </w:rPr>
        <w:t xml:space="preserve"> Управляващият орган на ПМДР допуска по желание на бенефициента /при гореизброените условия/ авансовото плащане да се заявява в размер до 40% от безвъзмездната финансова помощ по договори с изпълнители, за които са налице проверени за законосъобразност от УО на ПМДР процедури за избор на изпълнител.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В случай, че бенефициентът заяви авансово плащане преди да са проведени всички процедури за избор на изпълнител, то точните суми за авансовите плащания ще бъдат изрично посочени в допълнителното споразумение.</w:t>
      </w:r>
    </w:p>
    <w:p w:rsidR="00602CC2" w:rsidRPr="0029799C" w:rsidRDefault="00602CC2" w:rsidP="00602CC2">
      <w:pPr>
        <w:pStyle w:val="NumPar2"/>
        <w:numPr>
          <w:ilvl w:val="0"/>
          <w:numId w:val="0"/>
        </w:numPr>
        <w:spacing w:after="0"/>
        <w:ind w:firstLine="900"/>
        <w:rPr>
          <w:rFonts w:asciiTheme="minorHAnsi" w:hAnsiTheme="minorHAnsi" w:cstheme="minorHAnsi"/>
          <w:b/>
          <w:sz w:val="22"/>
          <w:szCs w:val="22"/>
          <w:lang w:val="bg-BG"/>
        </w:rPr>
      </w:pPr>
      <w:r w:rsidRPr="0029799C">
        <w:rPr>
          <w:rFonts w:asciiTheme="minorHAnsi" w:hAnsiTheme="minorHAnsi" w:cstheme="minorHAnsi"/>
          <w:sz w:val="22"/>
          <w:szCs w:val="22"/>
          <w:lang w:val="bg-BG"/>
        </w:rPr>
        <w:t xml:space="preserve">(2) </w:t>
      </w:r>
      <w:r w:rsidRPr="0029799C">
        <w:rPr>
          <w:rFonts w:asciiTheme="minorHAnsi" w:hAnsiTheme="minorHAnsi" w:cstheme="minorHAnsi"/>
          <w:b/>
          <w:sz w:val="22"/>
          <w:szCs w:val="22"/>
          <w:lang w:val="bg-BG"/>
        </w:rPr>
        <w:t>Междинно плащане: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По настоящата процедура бенефициентите имат право на междинно плащане за периода на изпълнение на одобрения проект. Междинно плащане се допуска за обособена част от одобрения проект и следва да е заложено в административния договор за безвъзмездна финансова помощ.</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Искането за междинно плащане се подава в срок от 15 календарни дни, считано от изтичане на срока за изпълнение на обособена част от одобрения проект, посочен в АДБФП. Бенефициентът прилага към искането за междинно плащане: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1. междинен технически и финансов отчет, които трябва да съдържат документи, доказващи изпълнение на отчетените дейности/действия и изразходването на средствата. Техническият и междинен отчет се одобряват от ДФЗ – РА;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2. документите, съгласно приложение № 14 от Условията за изпълнение;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3. междинен технически и финансов отчет, в които трябва да се посочва постигането на резултатите и целите на проекта чрез предварително зададените индикатори, както и да показват реалното изпълнение на заложените очаквани резултати (в случай, че е приложимо). Отчетите следва да отразяват и съответствието на дейностите с хоризонталните политики на ЕС /в случай, че е приложимо/, да описват основните проблеми, възникнали по време на изпълнението на проекта, както и как тези проблеми са били решени или причините за това да не бъдат преодолени.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Отчетът следва да съдържа документи, които удостоверяват изпълнението на отчетените дейности/действия и изразходването на средствата. ДФЗ – РА одобрява дейностите и верифицира разходите въз основа на проверка на документите, представени към искането за междинно плащане и на проверки на място, след което изплаща на бенефициента частта от одобрените разходи, съответстваща на процента на безвъзмездната финансова помощ посочен в административния договор. </w:t>
      </w:r>
    </w:p>
    <w:p w:rsidR="00CE7F77" w:rsidRPr="00CE7F77" w:rsidRDefault="00602CC2" w:rsidP="00CE7F77">
      <w:pPr>
        <w:pStyle w:val="Text2"/>
        <w:rPr>
          <w:lang w:val="en-US"/>
        </w:rPr>
      </w:pPr>
      <w:r w:rsidRPr="0029799C">
        <w:rPr>
          <w:rFonts w:asciiTheme="minorHAnsi" w:hAnsiTheme="minorHAnsi" w:cstheme="minorHAnsi"/>
          <w:sz w:val="22"/>
          <w:szCs w:val="22"/>
          <w:lang w:val="bg-BG"/>
        </w:rPr>
        <w:t>Междинното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 xml:space="preserve">Бенефициентът следва да представи на УО на ПМДР доказателства за наличие на финансов ресурс за обезпечаване на цялото финансиране по проекта, в срок до 2 месеца преди подаване на искането за междинното плащане, но не по-късно от 6 месеца от сключване на АДПБФП.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Доказателствата за наличен финансов ресурс са следните: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-Договор за банков кредит /инвестиционен, оборотен, кредит- овърдрафт, кредитна линия, </w:t>
      </w:r>
      <w:proofErr w:type="spellStart"/>
      <w:r w:rsidRPr="0029799C">
        <w:rPr>
          <w:rFonts w:asciiTheme="minorHAnsi" w:hAnsiTheme="minorHAnsi" w:cstheme="minorHAnsi"/>
          <w:sz w:val="22"/>
          <w:szCs w:val="22"/>
          <w:lang w:val="bg-BG"/>
        </w:rPr>
        <w:t>револвиращ</w:t>
      </w:r>
      <w:proofErr w:type="spellEnd"/>
      <w:r w:rsidRPr="0029799C">
        <w:rPr>
          <w:rFonts w:asciiTheme="minorHAnsi" w:hAnsiTheme="minorHAnsi" w:cstheme="minorHAnsi"/>
          <w:sz w:val="22"/>
          <w:szCs w:val="22"/>
          <w:lang w:val="bg-BG"/>
        </w:rPr>
        <w:t xml:space="preserve"> кредит, друг вид банков кредит/. При представяне на Договор за банков инвестиционен кредит, следва целта на договора за кредит ясно и конкретно да показва, че финансиран ще бъде съответния проект за който се предоставя доказателството.</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За оборотен, кредит - овърдрафт, кредитна линия, </w:t>
      </w:r>
      <w:proofErr w:type="spellStart"/>
      <w:r w:rsidRPr="0029799C">
        <w:rPr>
          <w:rFonts w:asciiTheme="minorHAnsi" w:hAnsiTheme="minorHAnsi" w:cstheme="minorHAnsi"/>
          <w:sz w:val="22"/>
          <w:szCs w:val="22"/>
          <w:lang w:val="bg-BG"/>
        </w:rPr>
        <w:t>револвиращ</w:t>
      </w:r>
      <w:proofErr w:type="spellEnd"/>
      <w:r w:rsidRPr="0029799C">
        <w:rPr>
          <w:rFonts w:asciiTheme="minorHAnsi" w:hAnsiTheme="minorHAnsi" w:cstheme="minorHAnsi"/>
          <w:sz w:val="22"/>
          <w:szCs w:val="22"/>
          <w:lang w:val="bg-BG"/>
        </w:rPr>
        <w:t xml:space="preserve"> кредит, друг вид банков кредит остатъчният ресурс/неусвоената част следва да покрива размера на инвестицията.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Банково удостоверение/Банкова референция, удостоверяващи наличност по сметка на необходимия финансов ресурс.</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-Договор за заем - При сключване на договор за предоставяне на финансови средства.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Заемодателят (юридическо или физическо лице) чрез Бенефициента предоставя на Управляващия орган 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Други документи по преценка на Управляващия орган.</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rsidR="00602CC2" w:rsidRPr="00CD07DE" w:rsidRDefault="00CE7F77" w:rsidP="00CD07DE">
      <w:pPr>
        <w:pStyle w:val="NumPar2"/>
        <w:numPr>
          <w:ilvl w:val="0"/>
          <w:numId w:val="0"/>
        </w:numPr>
        <w:spacing w:after="0"/>
        <w:rPr>
          <w:b/>
          <w:szCs w:val="24"/>
          <w:lang w:val="en-US"/>
        </w:rPr>
      </w:pPr>
      <w:r w:rsidRPr="00CE7F77">
        <w:rPr>
          <w:b/>
          <w:szCs w:val="24"/>
          <w:lang w:val="bg-BG"/>
        </w:rPr>
        <w:t xml:space="preserve"> </w:t>
      </w:r>
      <w:r w:rsidR="00CD07DE">
        <w:rPr>
          <w:b/>
          <w:szCs w:val="24"/>
          <w:lang w:val="en-US"/>
        </w:rPr>
        <w:tab/>
        <w:t xml:space="preserve">   </w:t>
      </w:r>
      <w:bookmarkStart w:id="1" w:name="_GoBack"/>
      <w:bookmarkEnd w:id="1"/>
      <w:r w:rsidRPr="00D6525E">
        <w:rPr>
          <w:rFonts w:asciiTheme="minorHAnsi" w:hAnsiTheme="minorHAnsi" w:cstheme="minorHAnsi"/>
          <w:sz w:val="22"/>
          <w:szCs w:val="22"/>
          <w:lang w:val="bg-BG"/>
        </w:rPr>
        <w:t>В случай че документите, доказващи наличния финансов ресурс не бъдат представени в горепосочения срок, УО на ПМДР прекратява АДПБФП</w:t>
      </w:r>
      <w:r w:rsidR="000F4D3D" w:rsidRPr="00D6525E">
        <w:rPr>
          <w:rFonts w:asciiTheme="minorHAnsi" w:hAnsiTheme="minorHAnsi" w:cstheme="minorHAnsi"/>
          <w:sz w:val="22"/>
          <w:szCs w:val="22"/>
          <w:lang w:val="bg-BG"/>
        </w:rPr>
        <w:t>.</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Когато бенефициентът е в невъзможност да подаде искане за междинно плащане, поради това, че не е било сключено допълнително споразумение не по негова вина, срокът за подаване на искане за междинно плащане е 15 календарни дни от датата на подписване на допълнителното споразумение.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Междинното плащане се извършва след верифициране с цел потвърждаване допустимостта на извършените разходи, както и физическото и финансово изпълнение на обособената част от одобрения проект. За да получи заявената сума на етап междинно плащане, бенефициентът трябва да представи пред ДФЗ – РА за одобрение междинен технически и финансов отчет, съдържащи информация относно изпълнение на дейностите и постигнатите резултати.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Общият размер на авансовото и междинното плащане е до 80% от стойността на безвъзмездната финансова помощ.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 xml:space="preserve">Важно: </w:t>
      </w:r>
      <w:r w:rsidRPr="0029799C">
        <w:rPr>
          <w:rFonts w:asciiTheme="minorHAnsi" w:hAnsiTheme="minorHAnsi" w:cstheme="minorHAnsi"/>
          <w:sz w:val="22"/>
          <w:szCs w:val="22"/>
          <w:lang w:val="bg-BG"/>
        </w:rPr>
        <w:t xml:space="preserve">Във връзка с разпоредбите на чл.4, т.3 от РЕГЛАМЕНТ (ЕО, ЕВРАТОМ) </w:t>
      </w:r>
      <w:proofErr w:type="spellStart"/>
      <w:r w:rsidRPr="0029799C">
        <w:rPr>
          <w:rFonts w:asciiTheme="minorHAnsi" w:hAnsiTheme="minorHAnsi" w:cstheme="minorHAnsi"/>
          <w:sz w:val="22"/>
          <w:szCs w:val="22"/>
          <w:lang w:val="bg-BG"/>
        </w:rPr>
        <w:t>No</w:t>
      </w:r>
      <w:proofErr w:type="spellEnd"/>
      <w:r w:rsidRPr="0029799C">
        <w:rPr>
          <w:rFonts w:asciiTheme="minorHAnsi" w:hAnsiTheme="minorHAnsi" w:cstheme="minorHAnsi"/>
          <w:sz w:val="22"/>
          <w:szCs w:val="22"/>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(3) </w:t>
      </w:r>
      <w:r w:rsidRPr="0029799C">
        <w:rPr>
          <w:rFonts w:asciiTheme="minorHAnsi" w:hAnsiTheme="minorHAnsi" w:cstheme="minorHAnsi"/>
          <w:b/>
          <w:sz w:val="22"/>
          <w:szCs w:val="22"/>
          <w:lang w:val="bg-BG"/>
        </w:rPr>
        <w:t>Окончателно плащане: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Одобреният проект трябва да се извърши в срока, определен в АДБФП.</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Искането за окончателно плащане се подава в срок от 30 календарни дни, считано от изтичане на срока за изпълнение на одобрения проект, посочен в АДБФП.</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Когато бенефициентът не е заявил междинно плащане или е заявил такова, но се е отказал от него, тогава той е длъжен в срок от шест месеца от сключването на АДБФП да представи на УО на ПМДР следните доказателства за наличието на финансов ресурс за обезпечение на цялото финансиране на проекта: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-Договор за банков кредит /инвестиционен, оборотен, кредит- овърдрафт, кредитна линия, </w:t>
      </w:r>
      <w:proofErr w:type="spellStart"/>
      <w:r w:rsidRPr="0029799C">
        <w:rPr>
          <w:rFonts w:asciiTheme="minorHAnsi" w:hAnsiTheme="minorHAnsi" w:cstheme="minorHAnsi"/>
          <w:sz w:val="22"/>
          <w:szCs w:val="22"/>
          <w:lang w:val="bg-BG"/>
        </w:rPr>
        <w:t>револвиращ</w:t>
      </w:r>
      <w:proofErr w:type="spellEnd"/>
      <w:r w:rsidRPr="0029799C">
        <w:rPr>
          <w:rFonts w:asciiTheme="minorHAnsi" w:hAnsiTheme="minorHAnsi" w:cstheme="minorHAnsi"/>
          <w:sz w:val="22"/>
          <w:szCs w:val="22"/>
          <w:lang w:val="bg-BG"/>
        </w:rPr>
        <w:t xml:space="preserve"> кредит, друг вид банков кредит/.</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При представяне на Договор за банков инвестиционен кредит, следва целта на договора за кредит ясно и конкретно да показва, че финансиране ще бъде съответния проект за който се предоставя доказателството.</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-За оборотен, кредит- овърдрафт, кредитна линия, </w:t>
      </w:r>
      <w:proofErr w:type="spellStart"/>
      <w:r w:rsidRPr="0029799C">
        <w:rPr>
          <w:rFonts w:asciiTheme="minorHAnsi" w:hAnsiTheme="minorHAnsi" w:cstheme="minorHAnsi"/>
          <w:sz w:val="22"/>
          <w:szCs w:val="22"/>
          <w:lang w:val="bg-BG"/>
        </w:rPr>
        <w:t>револвиращ</w:t>
      </w:r>
      <w:proofErr w:type="spellEnd"/>
      <w:r w:rsidRPr="0029799C">
        <w:rPr>
          <w:rFonts w:asciiTheme="minorHAnsi" w:hAnsiTheme="minorHAnsi" w:cstheme="minorHAnsi"/>
          <w:sz w:val="22"/>
          <w:szCs w:val="22"/>
          <w:lang w:val="bg-BG"/>
        </w:rPr>
        <w:t xml:space="preserve"> кредит, друг вид банков кредит остатъчният ресурс / неусвоената част следва да покрива размера на инвестицията.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-Банково удостоверение/ Банкова референция, удостоверяващи наличност по сметка на необходимия финансов ресурс.</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-Договор за заем - При сключване на договор за предоставяне на финансови средства.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Заемодателят (юридическо или физическо лице) чрез Бенефициента предоставя на Управляващия орган:</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-Удостоверение или друг документ от банкова институция за доказване на наличен финансов ресурс и доказателство за това, че заемодателят действително е прехвърлил конкретната сума по сметката на бенефициента.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 Други документи по преценка на Управляващия орган.</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Извлечението по сметка не е официален документ, той може да бъде изискан допълнително като придружаващ към изброените по- горе документи.</w:t>
      </w:r>
    </w:p>
    <w:p w:rsidR="00D6525E" w:rsidRDefault="000F4D3D" w:rsidP="00602CC2">
      <w:pPr>
        <w:pStyle w:val="NumPar2"/>
        <w:numPr>
          <w:ilvl w:val="0"/>
          <w:numId w:val="0"/>
        </w:numPr>
        <w:spacing w:after="0"/>
        <w:ind w:firstLine="900"/>
        <w:rPr>
          <w:rFonts w:asciiTheme="minorHAnsi" w:hAnsiTheme="minorHAnsi" w:cstheme="minorHAnsi"/>
          <w:sz w:val="22"/>
          <w:szCs w:val="22"/>
          <w:lang w:val="en-US"/>
        </w:rPr>
      </w:pPr>
      <w:r w:rsidRPr="00D6525E">
        <w:rPr>
          <w:rFonts w:asciiTheme="minorHAnsi" w:hAnsiTheme="minorHAnsi" w:cstheme="minorHAnsi"/>
          <w:sz w:val="22"/>
          <w:szCs w:val="22"/>
          <w:lang w:val="bg-BG"/>
        </w:rPr>
        <w:t>В случай че документите, доказващи наличния финансов ресурс не бъдат представени в горепосочения срок, УО на ПМДР прекратява АДПБФП</w:t>
      </w:r>
      <w:r w:rsidR="00D6525E">
        <w:rPr>
          <w:rFonts w:asciiTheme="minorHAnsi" w:hAnsiTheme="minorHAnsi" w:cstheme="minorHAnsi"/>
          <w:sz w:val="22"/>
          <w:szCs w:val="22"/>
          <w:lang w:val="en-US"/>
        </w:rPr>
        <w:t>.</w:t>
      </w:r>
    </w:p>
    <w:p w:rsidR="00602CC2" w:rsidRPr="0029799C" w:rsidRDefault="000F4D3D" w:rsidP="00602CC2">
      <w:pPr>
        <w:pStyle w:val="NumPar2"/>
        <w:numPr>
          <w:ilvl w:val="0"/>
          <w:numId w:val="0"/>
        </w:numPr>
        <w:spacing w:after="0"/>
        <w:ind w:firstLine="900"/>
        <w:rPr>
          <w:rFonts w:asciiTheme="minorHAnsi" w:hAnsiTheme="minorHAnsi" w:cstheme="minorHAnsi"/>
          <w:sz w:val="22"/>
          <w:szCs w:val="22"/>
          <w:lang w:val="bg-BG"/>
        </w:rPr>
      </w:pPr>
      <w:r w:rsidRPr="0029799C" w:rsidDel="000F4D3D">
        <w:rPr>
          <w:rFonts w:asciiTheme="minorHAnsi" w:hAnsiTheme="minorHAnsi" w:cstheme="minorHAnsi"/>
          <w:sz w:val="22"/>
          <w:szCs w:val="22"/>
          <w:lang w:val="bg-BG"/>
        </w:rPr>
        <w:t xml:space="preserve">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Към искането за окончателно плащане бенефициентът прилага финален технически и финансов отчет. Отчетът следва да съдържа документи, които удостоверяват изпълнението на отчетените дейности/действия и изразходването на средствата.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Когато бенефициентът е в невъзможност да подаде искане за окончателно плащане, поради това, че не е било сключено допълнително споразумение не по негова вина, срокът за подаване на искане за окончателно плащане е 30 календарни дни от датата на подписване на допълнителното споразумение.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Размерът на окончателното плащане се изчислява след приключване на всички дейности по проекта и одобряване на финалния технически и финансов отчет, като се приспадне сумата по изплатеното авансово и междинно плащане (в случай че е имало такива).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Държавен фонд „Земеделие“ – Разплащателна агенция одобрява дейностите и верифицира разходите въз основа на проверка на документите, представени към искането за окончателно плащане и на проверки на място, когато това е приложимо, след което изплаща на бенефициента частта от одобрените разходи, съответстваща на процента на безвъзмездната финансова помощ, посочена в договора.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Изискуемите документи се представят чрез ИСУН 2020, съгласно Приложение № 1</w:t>
      </w:r>
      <w:r w:rsidRPr="0029799C">
        <w:rPr>
          <w:rFonts w:asciiTheme="minorHAnsi" w:hAnsiTheme="minorHAnsi" w:cstheme="minorHAnsi"/>
          <w:sz w:val="22"/>
          <w:szCs w:val="22"/>
          <w:lang w:val="en-US"/>
        </w:rPr>
        <w:t>4</w:t>
      </w:r>
      <w:r w:rsidRPr="0029799C">
        <w:rPr>
          <w:rFonts w:asciiTheme="minorHAnsi" w:hAnsiTheme="minorHAnsi" w:cstheme="minorHAnsi"/>
          <w:sz w:val="22"/>
          <w:szCs w:val="22"/>
          <w:lang w:val="bg-BG"/>
        </w:rPr>
        <w:t xml:space="preserve"> към Условията за изпълнение.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В случаите на одобрени предварителни разходи в административния договор, същите се изплащат към искането за окончателно плащане.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lastRenderedPageBreak/>
        <w:t>Окончателно плащане се извършва в срок от 90 (деветдесет) календарни дни от датата на постъпване на искането за плащане, при условията и реда на чл. 62, ал. 1 от ЗУСЕСИФ.</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Важно: Не могат да бъдат извършвани авансови/междинни/окончателни плащания преди да бъде осъществен </w:t>
      </w:r>
      <w:proofErr w:type="spellStart"/>
      <w:r w:rsidRPr="0029799C">
        <w:rPr>
          <w:rFonts w:asciiTheme="minorHAnsi" w:hAnsiTheme="minorHAnsi" w:cstheme="minorHAnsi"/>
          <w:sz w:val="22"/>
          <w:szCs w:val="22"/>
          <w:lang w:val="bg-BG"/>
        </w:rPr>
        <w:t>последващ</w:t>
      </w:r>
      <w:proofErr w:type="spellEnd"/>
      <w:r w:rsidRPr="0029799C">
        <w:rPr>
          <w:rFonts w:asciiTheme="minorHAnsi" w:hAnsiTheme="minorHAnsi" w:cstheme="minorHAnsi"/>
          <w:sz w:val="22"/>
          <w:szCs w:val="22"/>
          <w:lang w:val="bg-BG"/>
        </w:rPr>
        <w:t xml:space="preserve"> контрол за законосъобразност от страна на УО на ПМДР на представената документация за избор на изпълнител по проведените от бенефициента процедури.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 xml:space="preserve">Най-късно до края на изпълнението на проекта бенефициентите трябва да отговарят на всички нормативно установени изисквания, отнасящи се до извършваните от тях дейности по проекта.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Документите по ал. 1 - 3 се представят на български език. В случаите, когато оригиналният документ е изготвен на чужд език, той се придружава с превод на български език, извършен в съответствие с Правилника за легализациите, заверките и преводите на документи и други книжа, прието с ПМС № 184 от 1958 г. (ДВ, бр. 73 от 1958 г.) и Конвенцията за премахване на изискването за легализация на чуждестранни публични актове, ратифицирана със Закона за ратифициране на Конвенцията за премахване на изискването за легализация на чуждестранни публични актове (ДВ, бр. 47 от 2000 г.).</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sz w:val="22"/>
          <w:szCs w:val="22"/>
          <w:lang w:val="bg-BG"/>
        </w:rPr>
        <w:t>При неизпълнение на част от предвидените дейности по административния договор, УО може да не признае изцяло или частично извършените от Бенефициента разходи. Определянето на степента на изпълнение на проекта и извършените дейности по него се основава на приложимите европейски и национални норми, както и на правила, утвърдени от Ръководителя на Управляващия орган на ПМДР и/или на МЗ.</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79.</w:t>
      </w:r>
      <w:r w:rsidRPr="0029799C">
        <w:rPr>
          <w:rFonts w:asciiTheme="minorHAnsi" w:hAnsiTheme="minorHAnsi" w:cstheme="minorHAnsi"/>
          <w:sz w:val="22"/>
          <w:szCs w:val="22"/>
          <w:lang w:val="bg-BG"/>
        </w:rPr>
        <w:t xml:space="preserve"> Сроковете за извършване на плащанията,  изтичат в деня на нареждането на сумата от банковата сметка на ДФЗ-РА по банковата сметка на Бенефициента. </w:t>
      </w:r>
    </w:p>
    <w:p w:rsidR="00602CC2" w:rsidRPr="0029799C" w:rsidRDefault="00602CC2" w:rsidP="00602CC2">
      <w:pPr>
        <w:pStyle w:val="NumPar2"/>
        <w:numPr>
          <w:ilvl w:val="0"/>
          <w:numId w:val="0"/>
        </w:numPr>
        <w:spacing w:after="0"/>
        <w:ind w:firstLine="900"/>
        <w:rPr>
          <w:rFonts w:asciiTheme="minorHAnsi" w:hAnsiTheme="minorHAnsi" w:cstheme="minorHAnsi"/>
          <w:b/>
          <w:sz w:val="22"/>
          <w:szCs w:val="22"/>
          <w:lang w:val="bg-BG"/>
        </w:rPr>
      </w:pP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 xml:space="preserve">Важно: </w:t>
      </w:r>
      <w:r w:rsidRPr="0029799C">
        <w:rPr>
          <w:rFonts w:asciiTheme="minorHAnsi" w:hAnsiTheme="minorHAnsi" w:cstheme="minorHAnsi"/>
          <w:sz w:val="22"/>
          <w:szCs w:val="22"/>
          <w:lang w:val="bg-BG"/>
        </w:rPr>
        <w:t xml:space="preserve">Във връзка с разпоредбите на чл.4, т.3 от РЕГЛАМЕНТ (ЕО, ЕВРАТОМ) </w:t>
      </w:r>
      <w:proofErr w:type="spellStart"/>
      <w:r w:rsidRPr="0029799C">
        <w:rPr>
          <w:rFonts w:asciiTheme="minorHAnsi" w:hAnsiTheme="minorHAnsi" w:cstheme="minorHAnsi"/>
          <w:sz w:val="22"/>
          <w:szCs w:val="22"/>
          <w:lang w:val="bg-BG"/>
        </w:rPr>
        <w:t>No</w:t>
      </w:r>
      <w:proofErr w:type="spellEnd"/>
      <w:r w:rsidRPr="0029799C">
        <w:rPr>
          <w:rFonts w:asciiTheme="minorHAnsi" w:hAnsiTheme="minorHAnsi" w:cstheme="minorHAnsi"/>
          <w:sz w:val="22"/>
          <w:szCs w:val="22"/>
          <w:lang w:val="bg-BG"/>
        </w:rPr>
        <w:t xml:space="preserve"> 2988/95 НА СЪВЕТА от 18 декември 1995 година относно защитата на финансовите интереси на Европейските общности безвъзмездната финансов помощ не се изплаща, а изплатената финансова помощ подлежи на възстановяване от бенефициент, за който е установено, че е създал изкуствено условията, необходими за получаване на помощта, с цел осъществяване на предимство в противоречие с целите на мярката.</w:t>
      </w:r>
    </w:p>
    <w:p w:rsidR="00602CC2" w:rsidRPr="0029799C" w:rsidRDefault="00602CC2" w:rsidP="00602CC2">
      <w:pPr>
        <w:pStyle w:val="Text2"/>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IV</w:t>
      </w:r>
      <w:r w:rsidRPr="0029799C">
        <w:rPr>
          <w:rFonts w:asciiTheme="minorHAnsi" w:hAnsiTheme="minorHAnsi" w:cstheme="minorHAnsi"/>
          <w:sz w:val="22"/>
          <w:szCs w:val="22"/>
        </w:rPr>
        <w:t>. Счетоводни отчети и технически и финансови проверки</w:t>
      </w:r>
    </w:p>
    <w:p w:rsidR="00602CC2" w:rsidRPr="0029799C" w:rsidRDefault="00602CC2" w:rsidP="00602CC2">
      <w:pPr>
        <w:pStyle w:val="Text2"/>
        <w:tabs>
          <w:tab w:val="num" w:pos="-1985"/>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80.</w:t>
      </w:r>
      <w:r w:rsidRPr="0029799C">
        <w:rPr>
          <w:rFonts w:asciiTheme="minorHAnsi" w:hAnsiTheme="minorHAnsi" w:cstheme="minorHAnsi"/>
          <w:sz w:val="22"/>
          <w:szCs w:val="22"/>
          <w:lang w:val="bg-BG"/>
        </w:rPr>
        <w:t xml:space="preserve"> Бенефициентът трябва да води точна и редовна документация и счетоводни отчети, отразяващи изпълнението на проекта, използвайки подходяща система за документация и счетоводно отчитане. Разходите следва да са отразени в счетоводната документация на бенефициента чрез отделни счетоводни аналитични сметки или в отделна счетоводна система.</w:t>
      </w:r>
    </w:p>
    <w:p w:rsidR="00602CC2" w:rsidRPr="0029799C" w:rsidRDefault="00602CC2" w:rsidP="00602CC2">
      <w:pPr>
        <w:pStyle w:val="NumPar2"/>
        <w:numPr>
          <w:ilvl w:val="0"/>
          <w:numId w:val="0"/>
        </w:numPr>
        <w:tabs>
          <w:tab w:val="left" w:pos="0"/>
        </w:tabs>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81.</w:t>
      </w:r>
      <w:r w:rsidRPr="0029799C">
        <w:rPr>
          <w:rFonts w:asciiTheme="minorHAnsi" w:hAnsiTheme="minorHAnsi" w:cstheme="minorHAnsi"/>
          <w:sz w:val="22"/>
          <w:szCs w:val="22"/>
          <w:lang w:val="bg-BG"/>
        </w:rPr>
        <w:t xml:space="preserve"> </w:t>
      </w:r>
      <w:r w:rsidRPr="0029799C">
        <w:rPr>
          <w:rFonts w:asciiTheme="minorHAnsi" w:hAnsiTheme="minorHAnsi" w:cstheme="minorHAnsi"/>
          <w:color w:val="000000"/>
          <w:sz w:val="22"/>
          <w:szCs w:val="22"/>
          <w:lang w:val="bg-BG"/>
        </w:rPr>
        <w:t>Счетоводните отчети и разходите, свързани с проекта, трябва да подлежат на ясно идентифициране и проверка</w:t>
      </w:r>
      <w:r w:rsidRPr="0029799C">
        <w:rPr>
          <w:rFonts w:asciiTheme="minorHAnsi" w:hAnsiTheme="minorHAnsi" w:cstheme="minorHAnsi"/>
          <w:sz w:val="22"/>
          <w:szCs w:val="22"/>
          <w:lang w:val="bg-BG"/>
        </w:rPr>
        <w:t xml:space="preserve"> като за изпълнението на проекта се обособи отделна счетоводна аналитичност.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82.</w:t>
      </w:r>
      <w:r w:rsidRPr="0029799C">
        <w:rPr>
          <w:rFonts w:asciiTheme="minorHAnsi" w:hAnsiTheme="minorHAnsi" w:cstheme="minorHAnsi"/>
          <w:sz w:val="22"/>
          <w:szCs w:val="22"/>
          <w:lang w:val="bg-BG"/>
        </w:rPr>
        <w:t xml:space="preserve"> Бенефициентът се задължава да открие и поддържа отделна банкова сметка или отделна партида към наличната му банкова сметка само за нуждите на проекта, както и, че информацията по банковата сметка ще позволи лесното идентифициране и проследяване на  разходите до и в счетоводните му системи.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83.</w:t>
      </w:r>
      <w:r w:rsidRPr="0029799C">
        <w:rPr>
          <w:rFonts w:asciiTheme="minorHAnsi" w:hAnsiTheme="minorHAnsi" w:cstheme="minorHAnsi"/>
          <w:sz w:val="22"/>
          <w:szCs w:val="22"/>
          <w:lang w:val="bg-BG"/>
        </w:rPr>
        <w:t xml:space="preserve"> Бенефициентът трябва да гарантира, че данните, посочени в отчетите, предвидени в раздел </w:t>
      </w:r>
      <w:r w:rsidRPr="0029799C">
        <w:rPr>
          <w:rFonts w:asciiTheme="minorHAnsi" w:hAnsiTheme="minorHAnsi" w:cstheme="minorHAnsi"/>
          <w:sz w:val="22"/>
          <w:szCs w:val="22"/>
          <w:lang w:val="en-US"/>
        </w:rPr>
        <w:t>II</w:t>
      </w:r>
      <w:r w:rsidRPr="0029799C">
        <w:rPr>
          <w:rFonts w:asciiTheme="minorHAnsi" w:hAnsiTheme="minorHAnsi" w:cstheme="minorHAnsi"/>
          <w:sz w:val="22"/>
          <w:szCs w:val="22"/>
          <w:lang w:val="bg-BG"/>
        </w:rPr>
        <w:t xml:space="preserve"> от настоящите Общи условия, отговарят на тези в счетоводната система и документация и са налични до изтичане на сроковете за съхранение на документацията, съгласно чл. 87 от настоящите Общи условия.</w:t>
      </w:r>
    </w:p>
    <w:p w:rsidR="00602CC2" w:rsidRPr="0029799C" w:rsidRDefault="00602CC2" w:rsidP="00602CC2">
      <w:pPr>
        <w:pStyle w:val="NumPar2"/>
        <w:numPr>
          <w:ilvl w:val="0"/>
          <w:numId w:val="0"/>
        </w:numPr>
        <w:spacing w:after="0"/>
        <w:ind w:firstLine="900"/>
        <w:rPr>
          <w:rFonts w:asciiTheme="minorHAnsi" w:hAnsiTheme="minorHAnsi" w:cstheme="minorHAnsi"/>
          <w:snapToGrid w:val="0"/>
          <w:sz w:val="22"/>
          <w:szCs w:val="22"/>
          <w:lang w:val="bg-BG" w:eastAsia="en-US"/>
        </w:rPr>
      </w:pPr>
      <w:r w:rsidRPr="0029799C">
        <w:rPr>
          <w:rFonts w:asciiTheme="minorHAnsi" w:hAnsiTheme="minorHAnsi" w:cstheme="minorHAnsi"/>
          <w:b/>
          <w:sz w:val="22"/>
          <w:szCs w:val="22"/>
          <w:lang w:val="bg-BG"/>
        </w:rPr>
        <w:lastRenderedPageBreak/>
        <w:t>Чл. 84.</w:t>
      </w:r>
      <w:r w:rsidRPr="0029799C">
        <w:rPr>
          <w:rFonts w:asciiTheme="minorHAnsi" w:hAnsiTheme="minorHAnsi" w:cstheme="minorHAnsi"/>
          <w:sz w:val="22"/>
          <w:szCs w:val="22"/>
          <w:lang w:val="bg-BG"/>
        </w:rPr>
        <w:t xml:space="preserve"> (1) </w:t>
      </w:r>
      <w:r w:rsidRPr="0029799C">
        <w:rPr>
          <w:rFonts w:asciiTheme="minorHAnsi" w:hAnsiTheme="minorHAnsi" w:cstheme="minorHAnsi"/>
          <w:color w:val="000000"/>
          <w:sz w:val="22"/>
          <w:szCs w:val="22"/>
          <w:lang w:val="bg-BG"/>
        </w:rPr>
        <w:t xml:space="preserve">Бенефициентът е длъжен да допуска Управляващия орган, ДФЗ – РА, Сертифициращия орган, националните </w:t>
      </w:r>
      <w:proofErr w:type="spellStart"/>
      <w:r w:rsidRPr="0029799C">
        <w:rPr>
          <w:rFonts w:asciiTheme="minorHAnsi" w:hAnsiTheme="minorHAnsi" w:cstheme="minorHAnsi"/>
          <w:color w:val="000000"/>
          <w:sz w:val="22"/>
          <w:szCs w:val="22"/>
          <w:lang w:val="bg-BG"/>
        </w:rPr>
        <w:t>одитиращи</w:t>
      </w:r>
      <w:proofErr w:type="spellEnd"/>
      <w:r w:rsidRPr="0029799C">
        <w:rPr>
          <w:rFonts w:asciiTheme="minorHAnsi" w:hAnsiTheme="minorHAnsi" w:cstheme="minorHAnsi"/>
          <w:color w:val="000000"/>
          <w:sz w:val="22"/>
          <w:szCs w:val="22"/>
          <w:lang w:val="bg-BG"/>
        </w:rPr>
        <w:t xml:space="preserve"> органи, Европейската комисия, Европейската служба за борба с измамите, Европейската сметна палата</w:t>
      </w:r>
      <w:r w:rsidRPr="0029799C">
        <w:rPr>
          <w:rFonts w:asciiTheme="minorHAnsi" w:hAnsiTheme="minorHAnsi" w:cstheme="minorHAnsi"/>
          <w:snapToGrid w:val="0"/>
          <w:sz w:val="22"/>
          <w:szCs w:val="22"/>
          <w:lang w:val="bg-BG" w:eastAsia="en-US"/>
        </w:rPr>
        <w:t xml:space="preserve">, Агенцията за държавна финансова инспекция и Националната агенция за приходите, </w:t>
      </w:r>
      <w:r w:rsidRPr="0029799C">
        <w:rPr>
          <w:rFonts w:asciiTheme="minorHAnsi" w:hAnsiTheme="minorHAnsi" w:cstheme="minorHAnsi"/>
          <w:color w:val="000000"/>
          <w:sz w:val="22"/>
          <w:szCs w:val="22"/>
          <w:lang w:val="bg-BG"/>
        </w:rPr>
        <w:t xml:space="preserve">да проверяват, посредством проучване на документацията му или проверки на място, изпълнението на проекта, и да проведат пълен одит, при необходимост, въз основа на </w:t>
      </w:r>
      <w:proofErr w:type="spellStart"/>
      <w:r w:rsidRPr="0029799C">
        <w:rPr>
          <w:rFonts w:asciiTheme="minorHAnsi" w:hAnsiTheme="minorHAnsi" w:cstheme="minorHAnsi"/>
          <w:color w:val="000000"/>
          <w:sz w:val="22"/>
          <w:szCs w:val="22"/>
          <w:lang w:val="bg-BG"/>
        </w:rPr>
        <w:t>разходооправдателните</w:t>
      </w:r>
      <w:proofErr w:type="spellEnd"/>
      <w:r w:rsidRPr="0029799C">
        <w:rPr>
          <w:rFonts w:asciiTheme="minorHAnsi" w:hAnsiTheme="minorHAnsi" w:cstheme="minorHAnsi"/>
          <w:color w:val="000000"/>
          <w:sz w:val="22"/>
          <w:szCs w:val="22"/>
          <w:lang w:val="bg-BG"/>
        </w:rPr>
        <w:t xml:space="preserve"> документи, приложени към счетоводните отчети, счетоводната документация и други документи, свързани с финансирането на проекта</w:t>
      </w:r>
      <w:r w:rsidRPr="0029799C">
        <w:rPr>
          <w:rFonts w:asciiTheme="minorHAnsi" w:hAnsiTheme="minorHAnsi" w:cstheme="minorHAnsi"/>
          <w:snapToGrid w:val="0"/>
          <w:sz w:val="22"/>
          <w:szCs w:val="22"/>
          <w:lang w:val="bg-BG" w:eastAsia="en-US"/>
        </w:rPr>
        <w:t xml:space="preserve">. </w:t>
      </w:r>
      <w:r w:rsidRPr="0029799C">
        <w:rPr>
          <w:rFonts w:asciiTheme="minorHAnsi" w:hAnsiTheme="minorHAnsi" w:cstheme="minorHAnsi"/>
          <w:color w:val="000000"/>
          <w:sz w:val="22"/>
          <w:szCs w:val="22"/>
          <w:lang w:val="bg-BG"/>
        </w:rPr>
        <w:t xml:space="preserve">Тези проверки могат да се провеждат </w:t>
      </w:r>
      <w:r w:rsidRPr="0029799C">
        <w:rPr>
          <w:rFonts w:asciiTheme="minorHAnsi" w:hAnsiTheme="minorHAnsi" w:cstheme="minorHAnsi"/>
          <w:sz w:val="22"/>
          <w:szCs w:val="22"/>
          <w:lang w:val="bg-BG"/>
        </w:rPr>
        <w:t>до изтичане на срока по чл. 87.</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color w:val="000000"/>
          <w:sz w:val="22"/>
          <w:szCs w:val="22"/>
          <w:lang w:val="bg-BG"/>
        </w:rPr>
        <w:t>(2) Освен указаното, Бенефициентът е длъжен да допусне Управляващия орган,</w:t>
      </w:r>
      <w:r w:rsidRPr="0029799C">
        <w:rPr>
          <w:rFonts w:asciiTheme="minorHAnsi" w:hAnsiTheme="minorHAnsi" w:cstheme="minorHAnsi"/>
          <w:sz w:val="22"/>
          <w:szCs w:val="22"/>
          <w:lang w:val="bg-BG"/>
        </w:rPr>
        <w:t xml:space="preserve"> </w:t>
      </w:r>
      <w:r w:rsidRPr="0029799C">
        <w:rPr>
          <w:rFonts w:asciiTheme="minorHAnsi" w:hAnsiTheme="minorHAnsi" w:cstheme="minorHAnsi"/>
          <w:color w:val="000000"/>
          <w:sz w:val="22"/>
          <w:szCs w:val="22"/>
          <w:lang w:val="bg-BG"/>
        </w:rPr>
        <w:t xml:space="preserve">ДФЗ – РА, Сертифициращия орган, националните </w:t>
      </w:r>
      <w:proofErr w:type="spellStart"/>
      <w:r w:rsidRPr="0029799C">
        <w:rPr>
          <w:rFonts w:asciiTheme="minorHAnsi" w:hAnsiTheme="minorHAnsi" w:cstheme="minorHAnsi"/>
          <w:color w:val="000000"/>
          <w:sz w:val="22"/>
          <w:szCs w:val="22"/>
          <w:lang w:val="bg-BG"/>
        </w:rPr>
        <w:t>одитиращи</w:t>
      </w:r>
      <w:proofErr w:type="spellEnd"/>
      <w:r w:rsidRPr="0029799C">
        <w:rPr>
          <w:rFonts w:asciiTheme="minorHAnsi" w:hAnsiTheme="minorHAnsi" w:cstheme="minorHAnsi"/>
          <w:color w:val="000000"/>
          <w:sz w:val="22"/>
          <w:szCs w:val="22"/>
          <w:lang w:val="bg-BG"/>
        </w:rPr>
        <w:t xml:space="preserve"> органи, Европейската комисия, Европейската служба за борба с измамите, Европейската сметна палата, </w:t>
      </w:r>
      <w:r w:rsidRPr="0029799C">
        <w:rPr>
          <w:rFonts w:asciiTheme="minorHAnsi" w:hAnsiTheme="minorHAnsi" w:cstheme="minorHAnsi"/>
          <w:snapToGrid w:val="0"/>
          <w:sz w:val="22"/>
          <w:szCs w:val="22"/>
          <w:lang w:val="bg-BG" w:eastAsia="en-US"/>
        </w:rPr>
        <w:t xml:space="preserve">Агенцията за държавна финансова инспекция и Националната агенция за приходите, </w:t>
      </w:r>
      <w:r w:rsidRPr="0029799C">
        <w:rPr>
          <w:rFonts w:asciiTheme="minorHAnsi" w:hAnsiTheme="minorHAnsi" w:cstheme="minorHAnsi"/>
          <w:color w:val="000000"/>
          <w:sz w:val="22"/>
          <w:szCs w:val="22"/>
          <w:lang w:val="bg-BG"/>
        </w:rPr>
        <w:t>да извършат проверки и инспекции на място в съответствие с процедурите, предвидени в законодателството на Европейската общност за защита на финансовите интереси на Европейските общности срещу измами и други нарушения и приложимото национално законодателство.</w:t>
      </w:r>
    </w:p>
    <w:p w:rsidR="00602CC2" w:rsidRPr="0029799C" w:rsidRDefault="00602CC2" w:rsidP="00602CC2">
      <w:pPr>
        <w:pStyle w:val="Text2"/>
        <w:tabs>
          <w:tab w:val="num" w:pos="-2127"/>
        </w:tabs>
        <w:spacing w:after="0"/>
        <w:ind w:left="0" w:firstLine="900"/>
        <w:rPr>
          <w:rFonts w:asciiTheme="minorHAnsi" w:hAnsiTheme="minorHAnsi" w:cstheme="minorHAnsi"/>
          <w:snapToGrid w:val="0"/>
          <w:sz w:val="22"/>
          <w:szCs w:val="22"/>
          <w:lang w:val="en-US" w:eastAsia="en-US"/>
        </w:rPr>
      </w:pPr>
      <w:r w:rsidRPr="0029799C">
        <w:rPr>
          <w:rFonts w:asciiTheme="minorHAnsi" w:hAnsiTheme="minorHAnsi" w:cstheme="minorHAnsi"/>
          <w:sz w:val="22"/>
          <w:szCs w:val="22"/>
          <w:lang w:val="bg-BG"/>
        </w:rPr>
        <w:t xml:space="preserve">(3) За тази цел Бенефициентът се задължава да предостави на служителите или представителите на Управляващия орган, </w:t>
      </w:r>
      <w:r w:rsidRPr="0029799C">
        <w:rPr>
          <w:rFonts w:asciiTheme="minorHAnsi" w:hAnsiTheme="minorHAnsi" w:cstheme="minorHAnsi"/>
          <w:color w:val="000000"/>
          <w:sz w:val="22"/>
          <w:szCs w:val="22"/>
          <w:lang w:val="bg-BG"/>
        </w:rPr>
        <w:t>ДФЗ – РА</w:t>
      </w:r>
      <w:r w:rsidRPr="0029799C">
        <w:rPr>
          <w:rFonts w:asciiTheme="minorHAnsi" w:hAnsiTheme="minorHAnsi" w:cstheme="minorHAnsi"/>
          <w:sz w:val="22"/>
          <w:szCs w:val="22"/>
          <w:lang w:val="bg-BG"/>
        </w:rPr>
        <w:t xml:space="preserve">, Сертифициращия орган, националните </w:t>
      </w:r>
      <w:proofErr w:type="spellStart"/>
      <w:r w:rsidRPr="0029799C">
        <w:rPr>
          <w:rFonts w:asciiTheme="minorHAnsi" w:hAnsiTheme="minorHAnsi" w:cstheme="minorHAnsi"/>
          <w:sz w:val="22"/>
          <w:szCs w:val="22"/>
          <w:lang w:val="bg-BG"/>
        </w:rPr>
        <w:t>одитиращи</w:t>
      </w:r>
      <w:proofErr w:type="spellEnd"/>
      <w:r w:rsidRPr="0029799C">
        <w:rPr>
          <w:rFonts w:asciiTheme="minorHAnsi" w:hAnsiTheme="minorHAnsi" w:cstheme="minorHAnsi"/>
          <w:sz w:val="22"/>
          <w:szCs w:val="22"/>
          <w:lang w:val="bg-BG"/>
        </w:rPr>
        <w:t xml:space="preserve"> органи, Европейската комисия, Европейската служба за борба с измамите и Европейската сметна палата</w:t>
      </w:r>
      <w:r w:rsidRPr="0029799C">
        <w:rPr>
          <w:rFonts w:asciiTheme="minorHAnsi" w:hAnsiTheme="minorHAnsi" w:cstheme="minorHAnsi"/>
          <w:snapToGrid w:val="0"/>
          <w:sz w:val="22"/>
          <w:szCs w:val="22"/>
          <w:lang w:val="bg-BG" w:eastAsia="en-US"/>
        </w:rPr>
        <w:t xml:space="preserve">, на Агенцията за държавна финансова инспекция и на Националната агенция за приходите, </w:t>
      </w:r>
      <w:r w:rsidRPr="0029799C">
        <w:rPr>
          <w:rFonts w:asciiTheme="minorHAnsi" w:hAnsiTheme="minorHAnsi" w:cstheme="minorHAnsi"/>
          <w:sz w:val="22"/>
          <w:szCs w:val="22"/>
          <w:lang w:val="bg-BG"/>
        </w:rPr>
        <w:t>достъп до местата, където се осъществява проектът, в това число и достъп до неговите информационни системи, както и до всички документи и бази данни, свързани с финансово-техническото управление на проекта, както и да направи всичко необходимо, за да улесни работата им</w:t>
      </w:r>
      <w:r w:rsidRPr="0029799C">
        <w:rPr>
          <w:rFonts w:asciiTheme="minorHAnsi" w:hAnsiTheme="minorHAnsi" w:cstheme="minorHAnsi"/>
          <w:snapToGrid w:val="0"/>
          <w:sz w:val="22"/>
          <w:szCs w:val="22"/>
          <w:lang w:val="bg-BG" w:eastAsia="en-US"/>
        </w:rPr>
        <w:t xml:space="preserve">. Тези документи включват </w:t>
      </w:r>
      <w:r w:rsidRPr="0029799C">
        <w:rPr>
          <w:rFonts w:asciiTheme="minorHAnsi" w:hAnsiTheme="minorHAnsi" w:cstheme="minorHAnsi"/>
          <w:sz w:val="22"/>
          <w:szCs w:val="22"/>
          <w:lang w:val="bg-BG"/>
        </w:rPr>
        <w:t xml:space="preserve">фактури, справки за отработени дни, както и всички останали документи и бази данни, свързани с финансово-техническото управление на проекта, като документация относно процедурите провеждани от Бенефициента във връзка с изпълнението на проекта, оферти от кандидати в процедурите, документи, свързани с процедури по оценка, договори с изпълнители, счетоводна документация, ведомости за заплати, кореспонденция с Управляващия орган, ДФЗ-РА, платежни документи, </w:t>
      </w:r>
      <w:proofErr w:type="spellStart"/>
      <w:r w:rsidRPr="0029799C">
        <w:rPr>
          <w:rFonts w:asciiTheme="minorHAnsi" w:hAnsiTheme="minorHAnsi" w:cstheme="minorHAnsi"/>
          <w:sz w:val="22"/>
          <w:szCs w:val="22"/>
          <w:lang w:val="bg-BG"/>
        </w:rPr>
        <w:t>приемо-предавателни</w:t>
      </w:r>
      <w:proofErr w:type="spellEnd"/>
      <w:r w:rsidRPr="0029799C">
        <w:rPr>
          <w:rFonts w:asciiTheme="minorHAnsi" w:hAnsiTheme="minorHAnsi" w:cstheme="minorHAnsi"/>
          <w:sz w:val="22"/>
          <w:szCs w:val="22"/>
          <w:lang w:val="bg-BG"/>
        </w:rPr>
        <w:t xml:space="preserve"> протоколи и др. Достъпът, предоставен на служителите или представителите на Управляващия орган, Сертифициращия орган, националните </w:t>
      </w:r>
      <w:proofErr w:type="spellStart"/>
      <w:r w:rsidRPr="0029799C">
        <w:rPr>
          <w:rFonts w:asciiTheme="minorHAnsi" w:hAnsiTheme="minorHAnsi" w:cstheme="minorHAnsi"/>
          <w:sz w:val="22"/>
          <w:szCs w:val="22"/>
          <w:lang w:val="bg-BG"/>
        </w:rPr>
        <w:t>одитиращи</w:t>
      </w:r>
      <w:proofErr w:type="spellEnd"/>
      <w:r w:rsidRPr="0029799C">
        <w:rPr>
          <w:rFonts w:asciiTheme="minorHAnsi" w:hAnsiTheme="minorHAnsi" w:cstheme="minorHAnsi"/>
          <w:sz w:val="22"/>
          <w:szCs w:val="22"/>
          <w:lang w:val="bg-BG"/>
        </w:rPr>
        <w:t xml:space="preserve"> органи, Европейската комисия, Европейската служба за борба с измамите, Европейската сметна палата</w:t>
      </w:r>
      <w:r w:rsidRPr="0029799C">
        <w:rPr>
          <w:rFonts w:asciiTheme="minorHAnsi" w:hAnsiTheme="minorHAnsi" w:cstheme="minorHAnsi"/>
          <w:snapToGrid w:val="0"/>
          <w:sz w:val="22"/>
          <w:szCs w:val="22"/>
          <w:lang w:val="bg-BG" w:eastAsia="en-US"/>
        </w:rPr>
        <w:t xml:space="preserve">, Агенцията за държавна финансова инспекция и на Националната агенция за приходите, </w:t>
      </w:r>
      <w:r w:rsidRPr="0029799C">
        <w:rPr>
          <w:rFonts w:asciiTheme="minorHAnsi" w:hAnsiTheme="minorHAnsi" w:cstheme="minorHAnsi"/>
          <w:sz w:val="22"/>
          <w:szCs w:val="22"/>
          <w:lang w:val="bg-BG"/>
        </w:rPr>
        <w:t>трябва да бъде поверителен спрямо трети страни без ущърб на публично-правните им задължения. Документите трябва да се съхраняват на достъпно място и да са картотекирани по начин, който улеснява проверката, а Бенефициентът следва да уведоми Управляващия орган/МЗ за точното им местонахождение</w:t>
      </w:r>
      <w:r w:rsidRPr="0029799C">
        <w:rPr>
          <w:rFonts w:asciiTheme="minorHAnsi" w:hAnsiTheme="minorHAnsi" w:cstheme="minorHAnsi"/>
          <w:snapToGrid w:val="0"/>
          <w:sz w:val="22"/>
          <w:szCs w:val="22"/>
          <w:lang w:val="bg-BG" w:eastAsia="en-US"/>
        </w:rPr>
        <w:t xml:space="preserve">. </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85.</w:t>
      </w:r>
      <w:r w:rsidRPr="0029799C">
        <w:rPr>
          <w:rFonts w:asciiTheme="minorHAnsi" w:hAnsiTheme="minorHAnsi" w:cstheme="minorHAnsi"/>
          <w:sz w:val="22"/>
          <w:szCs w:val="22"/>
          <w:lang w:val="bg-BG"/>
        </w:rPr>
        <w:t xml:space="preserve"> В случай че Бенефициентът не представи оригинали или четливи копия от горепосочените документи при поискване от страна на лицата по чл. 84 от настоящите Общи условия, това е основание за искане от страна на Управляващия орган за възстановяване на безвъзмездната помощ.</w:t>
      </w:r>
    </w:p>
    <w:p w:rsidR="00602CC2" w:rsidRPr="0029799C" w:rsidRDefault="00602CC2" w:rsidP="00602CC2">
      <w:pPr>
        <w:pStyle w:val="Text2"/>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86.</w:t>
      </w:r>
      <w:r w:rsidRPr="0029799C">
        <w:rPr>
          <w:rFonts w:asciiTheme="minorHAnsi" w:hAnsiTheme="minorHAnsi" w:cstheme="minorHAnsi"/>
          <w:sz w:val="22"/>
          <w:szCs w:val="22"/>
          <w:lang w:val="bg-BG"/>
        </w:rPr>
        <w:t xml:space="preserve"> Бенефициентът гарантира, че правата на Управляващия орган, упълномощените от него лица, ДФЗ-РА, Сертифициращия орган, националните </w:t>
      </w:r>
      <w:proofErr w:type="spellStart"/>
      <w:r w:rsidRPr="0029799C">
        <w:rPr>
          <w:rFonts w:asciiTheme="minorHAnsi" w:hAnsiTheme="minorHAnsi" w:cstheme="minorHAnsi"/>
          <w:sz w:val="22"/>
          <w:szCs w:val="22"/>
          <w:lang w:val="bg-BG"/>
        </w:rPr>
        <w:t>одитиращи</w:t>
      </w:r>
      <w:proofErr w:type="spellEnd"/>
      <w:r w:rsidRPr="0029799C">
        <w:rPr>
          <w:rFonts w:asciiTheme="minorHAnsi" w:hAnsiTheme="minorHAnsi" w:cstheme="minorHAnsi"/>
          <w:sz w:val="22"/>
          <w:szCs w:val="22"/>
          <w:lang w:val="bg-BG"/>
        </w:rPr>
        <w:t xml:space="preserve"> органи, Европейската комисия, Европейската служба за борба с измамите и Европейската сметна палата ще се упражняват равноправно, при еднакви условия и в съответствие с еднакви правила и по отношение на неговите партньори и подизпълнители. Когато партньор или подизпълнител на Бенефициента е международна организация, се прилагат споразумения за проверки, сключени между тази организация и Европейската комисия.</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87.</w:t>
      </w:r>
      <w:r w:rsidRPr="0029799C">
        <w:rPr>
          <w:rFonts w:asciiTheme="minorHAnsi" w:hAnsiTheme="minorHAnsi" w:cstheme="minorHAnsi"/>
          <w:sz w:val="22"/>
          <w:szCs w:val="22"/>
          <w:lang w:val="bg-BG"/>
        </w:rPr>
        <w:t xml:space="preserve"> Срокът за съхранение на документите е 5 (пет) години след датата на окончателното плащане по проекта.</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V</w:t>
      </w:r>
      <w:r w:rsidRPr="0029799C">
        <w:rPr>
          <w:rFonts w:asciiTheme="minorHAnsi" w:hAnsiTheme="minorHAnsi" w:cstheme="minorHAnsi"/>
          <w:sz w:val="22"/>
          <w:szCs w:val="22"/>
        </w:rPr>
        <w:t>. Нередности</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88.</w:t>
      </w:r>
      <w:r w:rsidRPr="0029799C">
        <w:rPr>
          <w:rFonts w:asciiTheme="minorHAnsi" w:hAnsiTheme="minorHAnsi" w:cstheme="minorHAnsi"/>
          <w:sz w:val="22"/>
          <w:szCs w:val="22"/>
          <w:lang w:val="bg-BG"/>
        </w:rPr>
        <w:t xml:space="preserve"> Бенефициентът се задължава да не допуска нередности при изпълнение на проекта. Под нередност следва да се разбира „всяко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оператор, участващ в прилагането на Европейските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 По настоящия договор икономически оператори са бенефициентът и всички негови изпълнители.</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89.</w:t>
      </w:r>
      <w:r w:rsidRPr="0029799C">
        <w:rPr>
          <w:rFonts w:asciiTheme="minorHAnsi" w:hAnsiTheme="minorHAnsi" w:cstheme="minorHAnsi"/>
          <w:sz w:val="22"/>
          <w:szCs w:val="22"/>
          <w:lang w:val="bg-BG"/>
        </w:rPr>
        <w:t xml:space="preserve"> В случай на нередности, допуснати и/или извършени от бенефициента по проекта, бенефициентът носи отговорност за възстановяването на точния размер на причинените вреди. </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90.</w:t>
      </w:r>
      <w:r w:rsidRPr="0029799C">
        <w:rPr>
          <w:rFonts w:asciiTheme="minorHAnsi" w:hAnsiTheme="minorHAnsi" w:cstheme="minorHAnsi"/>
          <w:sz w:val="22"/>
          <w:szCs w:val="22"/>
          <w:lang w:val="bg-BG"/>
        </w:rPr>
        <w:t xml:space="preserve"> Управляващият орган на ПМДР има право да поиска от бенефициента възстановяване на неправомерно получени суми, вследствие на допуснатата нередност, при условията на раздел </w:t>
      </w:r>
      <w:r w:rsidRPr="0029799C">
        <w:rPr>
          <w:rFonts w:asciiTheme="minorHAnsi" w:hAnsiTheme="minorHAnsi" w:cstheme="minorHAnsi"/>
          <w:sz w:val="22"/>
          <w:szCs w:val="22"/>
          <w:lang w:val="en-US"/>
        </w:rPr>
        <w:t>XVII</w:t>
      </w:r>
      <w:r w:rsidRPr="0029799C">
        <w:rPr>
          <w:rFonts w:asciiTheme="minorHAnsi" w:hAnsiTheme="minorHAnsi" w:cstheme="minorHAnsi"/>
          <w:sz w:val="22"/>
          <w:szCs w:val="22"/>
          <w:lang w:val="bg-BG"/>
        </w:rPr>
        <w:t xml:space="preserve"> от настоящите Общи условия.</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VI</w:t>
      </w:r>
      <w:r w:rsidRPr="0029799C">
        <w:rPr>
          <w:rFonts w:asciiTheme="minorHAnsi" w:hAnsiTheme="minorHAnsi" w:cstheme="minorHAnsi"/>
          <w:sz w:val="22"/>
          <w:szCs w:val="22"/>
        </w:rPr>
        <w:t>. Двойно финансиране</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91.</w:t>
      </w:r>
      <w:r w:rsidRPr="0029799C">
        <w:rPr>
          <w:rFonts w:asciiTheme="minorHAnsi" w:hAnsiTheme="minorHAnsi" w:cstheme="minorHAnsi"/>
          <w:sz w:val="22"/>
          <w:szCs w:val="22"/>
          <w:lang w:val="bg-BG"/>
        </w:rPr>
        <w:t xml:space="preserve"> Бенефициентът се задължава да не допуска двойно финансиране на дейности по проекта от други финансови инструменти на Европейския съюз или други програми.</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92.</w:t>
      </w:r>
      <w:r w:rsidRPr="0029799C">
        <w:rPr>
          <w:rFonts w:asciiTheme="minorHAnsi" w:hAnsiTheme="minorHAnsi" w:cstheme="minorHAnsi"/>
          <w:sz w:val="22"/>
          <w:szCs w:val="22"/>
          <w:lang w:val="bg-BG"/>
        </w:rPr>
        <w:t xml:space="preserve"> В случай, че бъде установено по безспорен начин (включително при проверка на място) наличието на двойно финансиране за дейност по проект на бенефициента, УО на ПМДР изисква от бенефициента и възстановяване на неправомерно получените суми при условията на раздел </w:t>
      </w:r>
      <w:r w:rsidRPr="0029799C">
        <w:rPr>
          <w:rFonts w:asciiTheme="minorHAnsi" w:hAnsiTheme="minorHAnsi" w:cstheme="minorHAnsi"/>
          <w:sz w:val="22"/>
          <w:szCs w:val="22"/>
          <w:lang w:val="en-US"/>
        </w:rPr>
        <w:t>XVII</w:t>
      </w:r>
      <w:r w:rsidRPr="0029799C">
        <w:rPr>
          <w:rFonts w:asciiTheme="minorHAnsi" w:hAnsiTheme="minorHAnsi" w:cstheme="minorHAnsi"/>
          <w:sz w:val="22"/>
          <w:szCs w:val="22"/>
          <w:lang w:val="bg-BG"/>
        </w:rPr>
        <w:t xml:space="preserve"> от настоящите Общи условия.</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VII</w:t>
      </w:r>
      <w:r w:rsidRPr="0029799C">
        <w:rPr>
          <w:rFonts w:asciiTheme="minorHAnsi" w:hAnsiTheme="minorHAnsi" w:cstheme="minorHAnsi"/>
          <w:sz w:val="22"/>
          <w:szCs w:val="22"/>
        </w:rPr>
        <w:t>. Възстановяване</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93.</w:t>
      </w:r>
      <w:r w:rsidRPr="0029799C">
        <w:rPr>
          <w:rFonts w:asciiTheme="minorHAnsi" w:hAnsiTheme="minorHAnsi" w:cstheme="minorHAnsi"/>
          <w:sz w:val="22"/>
          <w:szCs w:val="22"/>
          <w:lang w:val="bg-BG"/>
        </w:rPr>
        <w:t xml:space="preserve"> </w:t>
      </w:r>
      <w:r w:rsidRPr="0029799C">
        <w:rPr>
          <w:rFonts w:asciiTheme="minorHAnsi" w:hAnsiTheme="minorHAnsi" w:cstheme="minorHAnsi"/>
          <w:color w:val="000000"/>
          <w:sz w:val="22"/>
          <w:szCs w:val="22"/>
          <w:lang w:val="bg-BG"/>
        </w:rPr>
        <w:t>Бенефициентът се задължава да възстанови на Управляващият орган по сметката на ДФЗ-РА всички недължимо платени и надплатени суми, неправомерно получените и неправомерно усвоените средства, независимо дали разходите са сертифицирани, в 14-дневен срок от получаването на решението по чл. 73, ал. 1</w:t>
      </w:r>
      <w:r w:rsidRPr="0029799C">
        <w:rPr>
          <w:rFonts w:asciiTheme="minorHAnsi" w:hAnsiTheme="minorHAnsi" w:cstheme="minorHAnsi"/>
          <w:color w:val="000000"/>
          <w:sz w:val="22"/>
          <w:szCs w:val="22"/>
          <w:lang w:val="en-US"/>
        </w:rPr>
        <w:t xml:space="preserve"> </w:t>
      </w:r>
      <w:r w:rsidRPr="0029799C">
        <w:rPr>
          <w:rFonts w:asciiTheme="minorHAnsi" w:hAnsiTheme="minorHAnsi" w:cstheme="minorHAnsi"/>
          <w:color w:val="000000"/>
          <w:sz w:val="22"/>
          <w:szCs w:val="22"/>
          <w:lang w:val="bg-BG"/>
        </w:rPr>
        <w:t>от ЗУСЕСИФ и/или на поканата за доброволно изпълнение</w:t>
      </w:r>
      <w:r w:rsidRPr="0029799C">
        <w:rPr>
          <w:rFonts w:asciiTheme="minorHAnsi" w:hAnsiTheme="minorHAnsi" w:cstheme="minorHAnsi"/>
          <w:sz w:val="22"/>
          <w:szCs w:val="22"/>
          <w:lang w:val="bg-BG"/>
        </w:rPr>
        <w:t xml:space="preserve">. </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94.</w:t>
      </w:r>
      <w:r w:rsidRPr="0029799C">
        <w:rPr>
          <w:rFonts w:asciiTheme="minorHAnsi" w:hAnsiTheme="minorHAnsi" w:cstheme="minorHAnsi"/>
          <w:sz w:val="22"/>
          <w:szCs w:val="22"/>
          <w:lang w:val="bg-BG"/>
        </w:rPr>
        <w:t xml:space="preserve"> При възстановяване на дължимите средства преди изтичане на срока по чл. 93 не се дължи лихва за забава, като бенефициентът се задължава да уведоми писмено Управляващия орган за доброволното възстановяване в срок от 5 работни дни след извършването му.</w:t>
      </w:r>
    </w:p>
    <w:p w:rsidR="00602CC2" w:rsidRPr="0029799C" w:rsidRDefault="00602CC2" w:rsidP="00602CC2">
      <w:pPr>
        <w:pStyle w:val="Text2"/>
        <w:tabs>
          <w:tab w:val="num" w:pos="-2127"/>
        </w:tabs>
        <w:spacing w:after="0"/>
        <w:ind w:left="0"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95.</w:t>
      </w:r>
      <w:r w:rsidRPr="0029799C">
        <w:rPr>
          <w:rFonts w:asciiTheme="minorHAnsi" w:hAnsiTheme="minorHAnsi" w:cstheme="minorHAnsi"/>
          <w:sz w:val="22"/>
          <w:szCs w:val="22"/>
          <w:lang w:val="bg-BG"/>
        </w:rPr>
        <w:t xml:space="preserve"> В случай, че Бенефициентът не възстанови доброволно дължимите средства в срока по чл. 93, Управляващият орган чрез ДФЗ-РА извършва прихващане на сумата по финансовата корекция от следващо плащане по проекта, в които са включени засегнатите от нарушението разходи. Дължимите средства се прихващат след изтичане на срока за доброволно изпълнение, заедно с лихва за </w:t>
      </w:r>
      <w:proofErr w:type="spellStart"/>
      <w:r w:rsidRPr="0029799C">
        <w:rPr>
          <w:rFonts w:asciiTheme="minorHAnsi" w:hAnsiTheme="minorHAnsi" w:cstheme="minorHAnsi"/>
          <w:sz w:val="22"/>
          <w:szCs w:val="22"/>
          <w:lang w:val="bg-BG"/>
        </w:rPr>
        <w:t>просрочие</w:t>
      </w:r>
      <w:proofErr w:type="spellEnd"/>
      <w:r w:rsidRPr="0029799C">
        <w:rPr>
          <w:rFonts w:asciiTheme="minorHAnsi" w:hAnsiTheme="minorHAnsi" w:cstheme="minorHAnsi"/>
          <w:sz w:val="22"/>
          <w:szCs w:val="22"/>
          <w:lang w:val="bg-BG"/>
        </w:rPr>
        <w:t>. Когато това е неприложимо, Управляващият орган чрез ДФЗ-РА може да упражни правото си по дадените от бенефициента обезпечения по чл. 61, ал. 2 от ЗУСЕСИФ.</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96.</w:t>
      </w:r>
      <w:r w:rsidRPr="0029799C">
        <w:rPr>
          <w:rFonts w:asciiTheme="minorHAnsi" w:hAnsiTheme="minorHAnsi" w:cstheme="minorHAnsi"/>
          <w:sz w:val="22"/>
          <w:szCs w:val="22"/>
          <w:lang w:val="bg-BG"/>
        </w:rPr>
        <w:t xml:space="preserve"> След окончателно плащане по проект неизвършените финансови корекции са публично вземане съгласно чл. 162, ал. 2, т. 8 от Данъчно-осигурителния процесуален кодекс</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97.</w:t>
      </w:r>
      <w:r w:rsidRPr="0029799C">
        <w:rPr>
          <w:rFonts w:asciiTheme="minorHAnsi" w:hAnsiTheme="minorHAnsi" w:cstheme="minorHAnsi"/>
          <w:sz w:val="22"/>
          <w:szCs w:val="22"/>
          <w:lang w:val="bg-BG"/>
        </w:rPr>
        <w:t xml:space="preserve"> Банковите такси, свързани с връщането на дължими суми, са изцяло за сметка на Бенефициента.</w:t>
      </w:r>
    </w:p>
    <w:p w:rsidR="00602CC2" w:rsidRPr="0029799C" w:rsidRDefault="00602CC2" w:rsidP="00602CC2">
      <w:pPr>
        <w:pStyle w:val="Text2"/>
        <w:spacing w:after="0"/>
        <w:ind w:left="0" w:firstLine="900"/>
        <w:rPr>
          <w:rFonts w:asciiTheme="minorHAnsi" w:hAnsiTheme="minorHAnsi" w:cstheme="minorHAnsi"/>
          <w:sz w:val="22"/>
          <w:szCs w:val="22"/>
          <w:lang w:val="bg-BG"/>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VIII</w:t>
      </w:r>
      <w:r w:rsidRPr="0029799C">
        <w:rPr>
          <w:rFonts w:asciiTheme="minorHAnsi" w:hAnsiTheme="minorHAnsi" w:cstheme="minorHAnsi"/>
          <w:sz w:val="22"/>
          <w:szCs w:val="22"/>
        </w:rPr>
        <w:t>. Окончателен размер на финансирането, предоставено от Управляващия орган</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lastRenderedPageBreak/>
        <w:t>Чл. 98.</w:t>
      </w:r>
      <w:r w:rsidRPr="0029799C">
        <w:rPr>
          <w:rFonts w:asciiTheme="minorHAnsi" w:hAnsiTheme="minorHAnsi" w:cstheme="minorHAnsi"/>
          <w:sz w:val="22"/>
          <w:szCs w:val="22"/>
          <w:lang w:val="bg-BG"/>
        </w:rPr>
        <w:t xml:space="preserve"> Общата сума, която ДФЗ-РА ще изплати на Бенефициента, не може да надвишава максималния размер на помощта, предвиден в АДБФП. </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99.</w:t>
      </w:r>
      <w:r w:rsidRPr="0029799C">
        <w:rPr>
          <w:rFonts w:asciiTheme="minorHAnsi" w:hAnsiTheme="minorHAnsi" w:cstheme="minorHAnsi"/>
          <w:sz w:val="22"/>
          <w:szCs w:val="22"/>
          <w:lang w:val="bg-BG"/>
        </w:rPr>
        <w:t xml:space="preserve"> Максималният размер на безвъзмездната финансова помощ (БФП), която се предоставя на Бенефициента, е равен на размера на верифицираните разходи за изпълнение на проекта.</w:t>
      </w:r>
    </w:p>
    <w:p w:rsidR="00602CC2" w:rsidRPr="0029799C" w:rsidRDefault="00602CC2" w:rsidP="00602CC2">
      <w:pPr>
        <w:pStyle w:val="Text2"/>
        <w:spacing w:after="0"/>
        <w:ind w:left="0" w:firstLine="900"/>
        <w:rPr>
          <w:rFonts w:asciiTheme="minorHAnsi" w:hAnsiTheme="minorHAnsi" w:cstheme="minorHAnsi"/>
          <w:sz w:val="22"/>
          <w:szCs w:val="22"/>
          <w:lang w:val="ru-RU"/>
        </w:rPr>
      </w:pPr>
    </w:p>
    <w:p w:rsidR="00602CC2" w:rsidRPr="0029799C" w:rsidRDefault="00602CC2" w:rsidP="00602CC2">
      <w:pPr>
        <w:pStyle w:val="1"/>
        <w:keepNext w:val="0"/>
        <w:spacing w:before="0"/>
        <w:ind w:firstLine="900"/>
        <w:rPr>
          <w:rFonts w:asciiTheme="minorHAnsi" w:hAnsiTheme="minorHAnsi" w:cstheme="minorHAnsi"/>
          <w:sz w:val="22"/>
          <w:szCs w:val="22"/>
        </w:rPr>
      </w:pPr>
      <w:r w:rsidRPr="0029799C">
        <w:rPr>
          <w:rFonts w:asciiTheme="minorHAnsi" w:hAnsiTheme="minorHAnsi" w:cstheme="minorHAnsi"/>
          <w:sz w:val="22"/>
          <w:szCs w:val="22"/>
        </w:rPr>
        <w:t>Раздел. Х</w:t>
      </w:r>
      <w:r w:rsidRPr="0029799C">
        <w:rPr>
          <w:rFonts w:asciiTheme="minorHAnsi" w:hAnsiTheme="minorHAnsi" w:cstheme="minorHAnsi"/>
          <w:sz w:val="22"/>
          <w:szCs w:val="22"/>
          <w:lang w:val="en-US"/>
        </w:rPr>
        <w:t>I</w:t>
      </w:r>
      <w:r w:rsidRPr="0029799C">
        <w:rPr>
          <w:rFonts w:asciiTheme="minorHAnsi" w:hAnsiTheme="minorHAnsi" w:cstheme="minorHAnsi"/>
          <w:sz w:val="22"/>
          <w:szCs w:val="22"/>
        </w:rPr>
        <w:t>Х Приложим закон и уреждане на спорове</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100.</w:t>
      </w:r>
      <w:r w:rsidRPr="0029799C">
        <w:rPr>
          <w:rFonts w:asciiTheme="minorHAnsi" w:hAnsiTheme="minorHAnsi" w:cstheme="minorHAnsi"/>
          <w:sz w:val="22"/>
          <w:szCs w:val="22"/>
          <w:lang w:val="bg-BG"/>
        </w:rPr>
        <w:t xml:space="preserve"> Страните са длъжни по взаимно съгласие да положат всички усилия, за да постигнат уреждане на възникнали между тях спорове. Всяка от страните е длъжна да отговори в срок от 10 работни дни на искане на другата страна за  уреждане на възникналия спор. След изтичането на този срок, или ако опитите за уреждане на спора не са довели до резултати в срок от 20 работни дни от датата на първото искане, всяка от страните може да уведоми писмено другата, че смята процедурата за неуспешна.</w:t>
      </w:r>
    </w:p>
    <w:p w:rsidR="00602CC2" w:rsidRPr="0029799C" w:rsidRDefault="00602CC2" w:rsidP="00602CC2">
      <w:pPr>
        <w:pStyle w:val="NumPar2"/>
        <w:numPr>
          <w:ilvl w:val="0"/>
          <w:numId w:val="0"/>
        </w:numPr>
        <w:spacing w:after="0"/>
        <w:ind w:firstLine="900"/>
        <w:rPr>
          <w:rFonts w:asciiTheme="minorHAnsi" w:hAnsiTheme="minorHAnsi" w:cstheme="minorHAnsi"/>
          <w:sz w:val="22"/>
          <w:szCs w:val="22"/>
          <w:lang w:val="bg-BG"/>
        </w:rPr>
      </w:pPr>
      <w:r w:rsidRPr="0029799C">
        <w:rPr>
          <w:rFonts w:asciiTheme="minorHAnsi" w:hAnsiTheme="minorHAnsi" w:cstheme="minorHAnsi"/>
          <w:b/>
          <w:sz w:val="22"/>
          <w:szCs w:val="22"/>
          <w:lang w:val="bg-BG"/>
        </w:rPr>
        <w:t>Чл. 101.</w:t>
      </w:r>
      <w:r w:rsidRPr="0029799C">
        <w:rPr>
          <w:rFonts w:asciiTheme="minorHAnsi" w:hAnsiTheme="minorHAnsi" w:cstheme="minorHAnsi"/>
          <w:sz w:val="22"/>
          <w:szCs w:val="22"/>
          <w:lang w:val="bg-BG"/>
        </w:rPr>
        <w:t xml:space="preserve"> По отношение на неуредените въпроси от настоящия договор се прилага законодателството на ЕС и законодателството на Република България.</w:t>
      </w:r>
    </w:p>
    <w:p w:rsidR="000B1032" w:rsidRPr="0029799C" w:rsidRDefault="000B1032" w:rsidP="000B1032">
      <w:pPr>
        <w:rPr>
          <w:rFonts w:cstheme="minorHAnsi"/>
        </w:rPr>
      </w:pPr>
    </w:p>
    <w:p w:rsidR="00FB451F" w:rsidRPr="0029799C" w:rsidRDefault="00FB451F" w:rsidP="00FB451F">
      <w:pPr>
        <w:rPr>
          <w:rFonts w:cstheme="minorHAnsi"/>
        </w:rPr>
      </w:pPr>
    </w:p>
    <w:p w:rsidR="00BB3D36" w:rsidRPr="0029799C" w:rsidRDefault="00BB3D36" w:rsidP="00497DA3">
      <w:pPr>
        <w:jc w:val="both"/>
        <w:rPr>
          <w:rFonts w:cstheme="minorHAnsi"/>
        </w:rPr>
      </w:pPr>
    </w:p>
    <w:p w:rsidR="00D22E3D" w:rsidRPr="0029799C" w:rsidRDefault="00D22E3D" w:rsidP="00497DA3">
      <w:pPr>
        <w:jc w:val="both"/>
        <w:rPr>
          <w:rFonts w:cstheme="minorHAnsi"/>
        </w:rPr>
      </w:pPr>
    </w:p>
    <w:sectPr w:rsidR="00D22E3D" w:rsidRPr="0029799C" w:rsidSect="00E93C67">
      <w:headerReference w:type="default" r:id="rId9"/>
      <w:footerReference w:type="default" r:id="rId10"/>
      <w:headerReference w:type="first" r:id="rId11"/>
      <w:footerReference w:type="first" r:id="rId12"/>
      <w:pgSz w:w="12240" w:h="15840"/>
      <w:pgMar w:top="1008" w:right="900" w:bottom="426" w:left="1008" w:header="284"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53B9F" w:rsidRDefault="00153B9F" w:rsidP="002D4DC8">
      <w:pPr>
        <w:spacing w:after="0" w:line="240" w:lineRule="auto"/>
      </w:pPr>
      <w:r>
        <w:separator/>
      </w:r>
    </w:p>
  </w:endnote>
  <w:endnote w:type="continuationSeparator" w:id="0">
    <w:p w:rsidR="00153B9F" w:rsidRDefault="00153B9F" w:rsidP="002D4DC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Vrinda">
    <w:panose1 w:val="020B0502040204020203"/>
    <w:charset w:val="01"/>
    <w:family w:val="roman"/>
    <w:notTrueType/>
    <w:pitch w:val="variable"/>
  </w:font>
  <w:font w:name="Futura Bk">
    <w:altName w:val="Century Gothic"/>
    <w:charset w:val="CC"/>
    <w:family w:val="swiss"/>
    <w:pitch w:val="variable"/>
    <w:sig w:usb0="00000287" w:usb1="00000000" w:usb2="00000000" w:usb3="00000000" w:csb0="0000009F" w:csb1="00000000"/>
  </w:font>
  <w:font w:name="HG Mincho Light J">
    <w:altName w:val="Times New Roman"/>
    <w:panose1 w:val="00000000000000000000"/>
    <w:charset w:val="00"/>
    <w:family w:val="auto"/>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97E6D" w:rsidRDefault="00B97E6D" w:rsidP="00B97E6D">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A8185A" w:rsidRDefault="00A8185A">
    <w:pPr>
      <w:pStyle w:val="ac"/>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24423" w:rsidRDefault="00B24423" w:rsidP="00B24423">
    <w:pPr>
      <w:pStyle w:val="ac"/>
    </w:pPr>
    <w:r w:rsidRPr="0071357E">
      <w:rPr>
        <w:rFonts w:ascii="Times New Roman" w:eastAsia="Times New Roman" w:hAnsi="Times New Roman" w:cs="Times New Roman"/>
        <w:bCs/>
        <w:i/>
        <w:color w:val="000000"/>
        <w:sz w:val="20"/>
        <w:szCs w:val="20"/>
      </w:rPr>
      <w:t xml:space="preserve">Този документ е изработен в рамките на изпълнението </w:t>
    </w:r>
    <w:r w:rsidRPr="00336C74">
      <w:rPr>
        <w:rFonts w:ascii="Times New Roman" w:eastAsia="Times New Roman" w:hAnsi="Times New Roman" w:cs="Times New Roman"/>
        <w:i/>
        <w:sz w:val="20"/>
        <w:szCs w:val="20"/>
      </w:rPr>
      <w:t xml:space="preserve">на проект "Изпълнение на стратегия за водено от общностите местно развитие на МИРГ Несебър - </w:t>
    </w:r>
    <w:proofErr w:type="spellStart"/>
    <w:r w:rsidRPr="00336C74">
      <w:rPr>
        <w:rFonts w:ascii="Times New Roman" w:eastAsia="Times New Roman" w:hAnsi="Times New Roman" w:cs="Times New Roman"/>
        <w:i/>
        <w:sz w:val="20"/>
        <w:szCs w:val="20"/>
      </w:rPr>
      <w:t>Месемврия</w:t>
    </w:r>
    <w:proofErr w:type="spellEnd"/>
    <w:r w:rsidRPr="00336C74">
      <w:rPr>
        <w:rFonts w:ascii="Times New Roman" w:eastAsia="Times New Roman" w:hAnsi="Times New Roman" w:cs="Times New Roman"/>
        <w:i/>
        <w:sz w:val="20"/>
        <w:szCs w:val="20"/>
      </w:rPr>
      <w:t>", финансиран чрез Административен договор № МДР-</w:t>
    </w:r>
    <w:r>
      <w:rPr>
        <w:rFonts w:ascii="Times New Roman" w:eastAsia="Times New Roman" w:hAnsi="Times New Roman" w:cs="Times New Roman"/>
        <w:i/>
        <w:sz w:val="20"/>
        <w:szCs w:val="20"/>
      </w:rPr>
      <w:t>И</w:t>
    </w:r>
    <w:r w:rsidRPr="00336C74">
      <w:rPr>
        <w:rFonts w:ascii="Times New Roman" w:eastAsia="Times New Roman" w:hAnsi="Times New Roman" w:cs="Times New Roman"/>
        <w:i/>
        <w:sz w:val="20"/>
        <w:szCs w:val="20"/>
      </w:rPr>
      <w:t>П-01-79/16.07.2018 г. по "Програма за морско дело и рибарство 2014 - 2020 г."</w:t>
    </w:r>
  </w:p>
  <w:p w:rsidR="00B24423" w:rsidRDefault="00B24423">
    <w:pPr>
      <w:pStyle w:val="a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53B9F" w:rsidRDefault="00153B9F" w:rsidP="002D4DC8">
      <w:pPr>
        <w:spacing w:after="0" w:line="240" w:lineRule="auto"/>
      </w:pPr>
      <w:r>
        <w:separator/>
      </w:r>
    </w:p>
  </w:footnote>
  <w:footnote w:type="continuationSeparator" w:id="0">
    <w:p w:rsidR="00153B9F" w:rsidRDefault="00153B9F" w:rsidP="002D4DC8">
      <w:pPr>
        <w:spacing w:after="0" w:line="240" w:lineRule="auto"/>
      </w:pPr>
      <w:r>
        <w:continuationSeparator/>
      </w:r>
    </w:p>
  </w:footnote>
  <w:footnote w:id="1">
    <w:p w:rsidR="00602CC2" w:rsidRPr="00165EBA" w:rsidRDefault="00602CC2" w:rsidP="00602CC2">
      <w:pPr>
        <w:spacing w:after="0"/>
      </w:pPr>
      <w:r>
        <w:rPr>
          <w:rStyle w:val="affff3"/>
        </w:rPr>
        <w:footnoteRef/>
      </w:r>
      <w:r w:rsidRPr="00EF3AF5">
        <w:rPr>
          <w:lang w:val="ru-RU"/>
        </w:rPr>
        <w:t xml:space="preserve"> </w:t>
      </w:r>
      <w:r w:rsidRPr="008A7F01">
        <w:rPr>
          <w:sz w:val="20"/>
        </w:rPr>
        <w:t>всяко нарушение на правото на Съюза или на националното право, свързано с прилагането на тази разпоредба, произтичащо от действие или бездействие на икономически опера</w:t>
      </w:r>
      <w:r>
        <w:rPr>
          <w:sz w:val="20"/>
        </w:rPr>
        <w:t>тор, участващ в прилагането на Е</w:t>
      </w:r>
      <w:r w:rsidRPr="008A7F01">
        <w:rPr>
          <w:sz w:val="20"/>
        </w:rPr>
        <w:t>вропейските структурни и инвестиционни фондове, което има или би имало за последица нанасянето на вреда на бюджета на Съюза чрез начисляване на неправомерен разход в бюджета на Съюза.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042A21" w:rsidRDefault="00A8185A" w:rsidP="002D4DC8">
    <w:pPr>
      <w:pStyle w:val="aa"/>
    </w:pPr>
    <w:r w:rsidRPr="00042A21">
      <w:rPr>
        <w:rFonts w:ascii="Times New Roman" w:eastAsia="Times New Roman" w:hAnsi="Times New Roman" w:cs="Times New Roman"/>
        <w:noProof/>
        <w:sz w:val="24"/>
        <w:szCs w:val="24"/>
      </w:rPr>
      <w:drawing>
        <wp:inline distT="0" distB="0" distL="0" distR="0" wp14:anchorId="574A9064" wp14:editId="629237A0">
          <wp:extent cx="1085850" cy="852692"/>
          <wp:effectExtent l="19050" t="0" r="0" b="0"/>
          <wp:docPr id="3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t xml:space="preserve">                                                       </w:t>
    </w:r>
    <w:r w:rsidRPr="00C50409">
      <w:rPr>
        <w:rFonts w:ascii="Calibri" w:eastAsia="Calibri" w:hAnsi="Calibri" w:cs="Times New Roman"/>
        <w:b/>
        <w:noProof/>
        <w:sz w:val="28"/>
        <w:szCs w:val="28"/>
      </w:rPr>
      <w:drawing>
        <wp:inline distT="0" distB="0" distL="0" distR="0" wp14:anchorId="1E6CD32A" wp14:editId="4FEDA429">
          <wp:extent cx="685800" cy="890814"/>
          <wp:effectExtent l="0" t="0" r="0" b="5080"/>
          <wp:docPr id="3" name="Picture 25"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r>
      <w:rPr>
        <w:noProof/>
      </w:rPr>
      <w:t xml:space="preserve"> </w:t>
    </w:r>
    <w:r>
      <w:rPr>
        <w:noProof/>
      </w:rPr>
      <w:drawing>
        <wp:inline distT="0" distB="0" distL="0" distR="0" wp14:anchorId="6ABF91AF" wp14:editId="5244C9C7">
          <wp:extent cx="1097280" cy="987425"/>
          <wp:effectExtent l="19050" t="0" r="7620" b="0"/>
          <wp:docPr id="3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1097280" cy="987425"/>
                  </a:xfrm>
                  <a:prstGeom prst="rect">
                    <a:avLst/>
                  </a:prstGeom>
                  <a:noFill/>
                </pic:spPr>
              </pic:pic>
            </a:graphicData>
          </a:graphic>
        </wp:inline>
      </w:drawing>
    </w:r>
    <w:r>
      <w:t xml:space="preserve">                                                                                                          </w:t>
    </w:r>
  </w:p>
  <w:p w:rsidR="00A8185A" w:rsidRDefault="00A8185A">
    <w:pPr>
      <w:pStyle w:val="aa"/>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8185A" w:rsidRPr="00C50409" w:rsidRDefault="00A8185A">
    <w:pPr>
      <w:pStyle w:val="aa"/>
    </w:pPr>
    <w:r w:rsidRPr="00C50409">
      <w:rPr>
        <w:rFonts w:ascii="Times New Roman" w:eastAsia="Times New Roman" w:hAnsi="Times New Roman" w:cs="Times New Roman"/>
        <w:noProof/>
        <w:sz w:val="24"/>
        <w:szCs w:val="24"/>
      </w:rPr>
      <w:drawing>
        <wp:inline distT="0" distB="0" distL="0" distR="0" wp14:anchorId="33FDC404" wp14:editId="2955966F">
          <wp:extent cx="1085850" cy="852692"/>
          <wp:effectExtent l="1905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EFMDR logo.jpg"/>
                  <pic:cNvPicPr/>
                </pic:nvPicPr>
                <pic:blipFill>
                  <a:blip r:embed="rId1">
                    <a:extLst>
                      <a:ext uri="{28A0092B-C50C-407E-A947-70E740481C1C}">
                        <a14:useLocalDpi xmlns:a14="http://schemas.microsoft.com/office/drawing/2010/main" val="0"/>
                      </a:ext>
                    </a:extLst>
                  </a:blip>
                  <a:stretch>
                    <a:fillRect/>
                  </a:stretch>
                </pic:blipFill>
                <pic:spPr>
                  <a:xfrm>
                    <a:off x="0" y="0"/>
                    <a:ext cx="1092430" cy="857859"/>
                  </a:xfrm>
                  <a:prstGeom prst="rect">
                    <a:avLst/>
                  </a:prstGeom>
                </pic:spPr>
              </pic:pic>
            </a:graphicData>
          </a:graphic>
        </wp:inline>
      </w:drawing>
    </w:r>
    <w:r w:rsidRPr="00C50409">
      <w:rPr>
        <w:rFonts w:ascii="Times New Roman" w:eastAsia="Times New Roman" w:hAnsi="Times New Roman" w:cs="Times New Roman"/>
        <w:noProof/>
        <w:sz w:val="24"/>
        <w:szCs w:val="24"/>
      </w:rPr>
      <w:drawing>
        <wp:anchor distT="0" distB="0" distL="114300" distR="114300" simplePos="0" relativeHeight="251659264" behindDoc="0" locked="0" layoutInCell="1" allowOverlap="1" wp14:anchorId="5378F704" wp14:editId="62A9345C">
          <wp:simplePos x="0" y="0"/>
          <wp:positionH relativeFrom="margin">
            <wp:posOffset>5705475</wp:posOffset>
          </wp:positionH>
          <wp:positionV relativeFrom="paragraph">
            <wp:posOffset>-143510</wp:posOffset>
          </wp:positionV>
          <wp:extent cx="1095375" cy="987819"/>
          <wp:effectExtent l="19050" t="0" r="9525" b="0"/>
          <wp:wrapNone/>
          <wp:docPr id="2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ПМДР лого.jpg"/>
                  <pic:cNvPicPr/>
                </pic:nvPicPr>
                <pic:blipFill>
                  <a:blip r:embed="rId2">
                    <a:extLst>
                      <a:ext uri="{28A0092B-C50C-407E-A947-70E740481C1C}">
                        <a14:useLocalDpi xmlns:a14="http://schemas.microsoft.com/office/drawing/2010/main" val="0"/>
                      </a:ext>
                    </a:extLst>
                  </a:blip>
                  <a:stretch>
                    <a:fillRect/>
                  </a:stretch>
                </pic:blipFill>
                <pic:spPr>
                  <a:xfrm>
                    <a:off x="0" y="0"/>
                    <a:ext cx="1095375" cy="987819"/>
                  </a:xfrm>
                  <a:prstGeom prst="rect">
                    <a:avLst/>
                  </a:prstGeom>
                </pic:spPr>
              </pic:pic>
            </a:graphicData>
          </a:graphic>
        </wp:anchor>
      </w:drawing>
    </w:r>
    <w:r>
      <w:t xml:space="preserve">                                                                </w:t>
    </w:r>
    <w:r w:rsidRPr="00C50409">
      <w:rPr>
        <w:rFonts w:ascii="Calibri" w:eastAsia="Calibri" w:hAnsi="Calibri" w:cs="Times New Roman"/>
        <w:b/>
        <w:noProof/>
        <w:sz w:val="28"/>
        <w:szCs w:val="28"/>
      </w:rPr>
      <w:drawing>
        <wp:inline distT="0" distB="0" distL="0" distR="0" wp14:anchorId="104A9A72" wp14:editId="1913C5E8">
          <wp:extent cx="685800" cy="890814"/>
          <wp:effectExtent l="0" t="0" r="0" b="5080"/>
          <wp:docPr id="2" name="Picture 2" descr="C:\Users\n_kehaya\AppData\Local\Temp\Rar$DIa0.145\MIRG _Nesebar Logo.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n_kehaya\AppData\Local\Temp\Rar$DIa0.145\MIRG _Nesebar Logo.tif"/>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692653" cy="899715"/>
                  </a:xfrm>
                  <a:prstGeom prst="rect">
                    <a:avLst/>
                  </a:prstGeom>
                  <a:noFill/>
                  <a:ln>
                    <a:noFill/>
                  </a:ln>
                </pic:spPr>
              </pic:pic>
            </a:graphicData>
          </a:graphic>
        </wp:inline>
      </w:drawing>
    </w:r>
    <w:r>
      <w:t xml:space="preserve">                                                           </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multilevel"/>
    <w:tmpl w:val="133EB8CE"/>
    <w:lvl w:ilvl="0">
      <w:start w:val="1"/>
      <w:numFmt w:val="decimal"/>
      <w:pStyle w:val="5"/>
      <w:lvlText w:val="%1."/>
      <w:lvlJc w:val="left"/>
      <w:pPr>
        <w:tabs>
          <w:tab w:val="num" w:pos="1762"/>
        </w:tabs>
        <w:ind w:left="1762" w:hanging="360"/>
      </w:pPr>
    </w:lvl>
    <w:lvl w:ilvl="1">
      <w:start w:val="2"/>
      <w:numFmt w:val="decimal"/>
      <w:isLgl/>
      <w:lvlText w:val="%1.%2."/>
      <w:lvlJc w:val="left"/>
      <w:pPr>
        <w:tabs>
          <w:tab w:val="num" w:pos="2122"/>
        </w:tabs>
        <w:ind w:left="2122" w:hanging="720"/>
      </w:pPr>
      <w:rPr>
        <w:rFonts w:hint="default"/>
      </w:rPr>
    </w:lvl>
    <w:lvl w:ilvl="2">
      <w:start w:val="1"/>
      <w:numFmt w:val="decimal"/>
      <w:isLgl/>
      <w:lvlText w:val="%1.%2.%3."/>
      <w:lvlJc w:val="left"/>
      <w:pPr>
        <w:tabs>
          <w:tab w:val="num" w:pos="2122"/>
        </w:tabs>
        <w:ind w:left="2122" w:hanging="720"/>
      </w:pPr>
      <w:rPr>
        <w:rFonts w:hint="default"/>
      </w:rPr>
    </w:lvl>
    <w:lvl w:ilvl="3">
      <w:start w:val="1"/>
      <w:numFmt w:val="decimal"/>
      <w:isLgl/>
      <w:lvlText w:val="%1.%2.%3.%4."/>
      <w:lvlJc w:val="left"/>
      <w:pPr>
        <w:tabs>
          <w:tab w:val="num" w:pos="2482"/>
        </w:tabs>
        <w:ind w:left="2482" w:hanging="1080"/>
      </w:pPr>
      <w:rPr>
        <w:rFonts w:hint="default"/>
      </w:rPr>
    </w:lvl>
    <w:lvl w:ilvl="4">
      <w:start w:val="1"/>
      <w:numFmt w:val="decimal"/>
      <w:isLgl/>
      <w:lvlText w:val="%1.%2.%3.%4.%5."/>
      <w:lvlJc w:val="left"/>
      <w:pPr>
        <w:tabs>
          <w:tab w:val="num" w:pos="2482"/>
        </w:tabs>
        <w:ind w:left="2482" w:hanging="1080"/>
      </w:pPr>
      <w:rPr>
        <w:rFonts w:hint="default"/>
      </w:rPr>
    </w:lvl>
    <w:lvl w:ilvl="5">
      <w:start w:val="1"/>
      <w:numFmt w:val="decimal"/>
      <w:isLgl/>
      <w:lvlText w:val="%1.%2.%3.%4.%5.%6."/>
      <w:lvlJc w:val="left"/>
      <w:pPr>
        <w:tabs>
          <w:tab w:val="num" w:pos="2842"/>
        </w:tabs>
        <w:ind w:left="2842" w:hanging="1440"/>
      </w:pPr>
      <w:rPr>
        <w:rFonts w:hint="default"/>
      </w:rPr>
    </w:lvl>
    <w:lvl w:ilvl="6">
      <w:start w:val="1"/>
      <w:numFmt w:val="decimal"/>
      <w:isLgl/>
      <w:lvlText w:val="%1.%2.%3.%4.%5.%6.%7."/>
      <w:lvlJc w:val="left"/>
      <w:pPr>
        <w:tabs>
          <w:tab w:val="num" w:pos="2842"/>
        </w:tabs>
        <w:ind w:left="2842" w:hanging="1440"/>
      </w:pPr>
      <w:rPr>
        <w:rFonts w:hint="default"/>
      </w:rPr>
    </w:lvl>
    <w:lvl w:ilvl="7">
      <w:start w:val="1"/>
      <w:numFmt w:val="decimal"/>
      <w:isLgl/>
      <w:lvlText w:val="%1.%2.%3.%4.%5.%6.%7.%8."/>
      <w:lvlJc w:val="left"/>
      <w:pPr>
        <w:tabs>
          <w:tab w:val="num" w:pos="3202"/>
        </w:tabs>
        <w:ind w:left="3202" w:hanging="1800"/>
      </w:pPr>
      <w:rPr>
        <w:rFonts w:hint="default"/>
      </w:rPr>
    </w:lvl>
    <w:lvl w:ilvl="8">
      <w:start w:val="1"/>
      <w:numFmt w:val="decimal"/>
      <w:isLgl/>
      <w:lvlText w:val="%1.%2.%3.%4.%5.%6.%7.%8.%9."/>
      <w:lvlJc w:val="left"/>
      <w:pPr>
        <w:tabs>
          <w:tab w:val="num" w:pos="3202"/>
        </w:tabs>
        <w:ind w:left="3202" w:hanging="1800"/>
      </w:pPr>
      <w:rPr>
        <w:rFonts w:hint="default"/>
      </w:rPr>
    </w:lvl>
  </w:abstractNum>
  <w:abstractNum w:abstractNumId="1">
    <w:nsid w:val="FFFFFF80"/>
    <w:multiLevelType w:val="singleLevel"/>
    <w:tmpl w:val="E7A64A6A"/>
    <w:lvl w:ilvl="0">
      <w:start w:val="1"/>
      <w:numFmt w:val="bullet"/>
      <w:pStyle w:val="50"/>
      <w:lvlText w:val=""/>
      <w:lvlJc w:val="left"/>
      <w:pPr>
        <w:tabs>
          <w:tab w:val="num" w:pos="1492"/>
        </w:tabs>
        <w:ind w:left="1492" w:hanging="360"/>
      </w:pPr>
      <w:rPr>
        <w:rFonts w:ascii="Symbol" w:hAnsi="Symbol" w:hint="default"/>
      </w:rPr>
    </w:lvl>
  </w:abstractNum>
  <w:abstractNum w:abstractNumId="2">
    <w:nsid w:val="019B3D9C"/>
    <w:multiLevelType w:val="hybridMultilevel"/>
    <w:tmpl w:val="804AFC26"/>
    <w:lvl w:ilvl="0" w:tplc="9BF0B6F6">
      <w:start w:val="1"/>
      <w:numFmt w:val="decimal"/>
      <w:lvlText w:val="(%1)"/>
      <w:lvlJc w:val="left"/>
      <w:pPr>
        <w:ind w:left="1260" w:hanging="360"/>
      </w:pPr>
      <w:rPr>
        <w:rFonts w:hint="default"/>
      </w:rPr>
    </w:lvl>
    <w:lvl w:ilvl="1" w:tplc="04090019" w:tentative="1">
      <w:start w:val="1"/>
      <w:numFmt w:val="lowerLetter"/>
      <w:lvlText w:val="%2."/>
      <w:lvlJc w:val="left"/>
      <w:pPr>
        <w:ind w:left="1980" w:hanging="360"/>
      </w:pPr>
    </w:lvl>
    <w:lvl w:ilvl="2" w:tplc="0409001B" w:tentative="1">
      <w:start w:val="1"/>
      <w:numFmt w:val="lowerRoman"/>
      <w:lvlText w:val="%3."/>
      <w:lvlJc w:val="right"/>
      <w:pPr>
        <w:ind w:left="2700" w:hanging="180"/>
      </w:pPr>
    </w:lvl>
    <w:lvl w:ilvl="3" w:tplc="0409000F" w:tentative="1">
      <w:start w:val="1"/>
      <w:numFmt w:val="decimal"/>
      <w:lvlText w:val="%4."/>
      <w:lvlJc w:val="left"/>
      <w:pPr>
        <w:ind w:left="3420" w:hanging="360"/>
      </w:pPr>
    </w:lvl>
    <w:lvl w:ilvl="4" w:tplc="04090019" w:tentative="1">
      <w:start w:val="1"/>
      <w:numFmt w:val="lowerLetter"/>
      <w:lvlText w:val="%5."/>
      <w:lvlJc w:val="left"/>
      <w:pPr>
        <w:ind w:left="4140" w:hanging="360"/>
      </w:pPr>
    </w:lvl>
    <w:lvl w:ilvl="5" w:tplc="0409001B" w:tentative="1">
      <w:start w:val="1"/>
      <w:numFmt w:val="lowerRoman"/>
      <w:lvlText w:val="%6."/>
      <w:lvlJc w:val="right"/>
      <w:pPr>
        <w:ind w:left="4860" w:hanging="180"/>
      </w:pPr>
    </w:lvl>
    <w:lvl w:ilvl="6" w:tplc="0409000F" w:tentative="1">
      <w:start w:val="1"/>
      <w:numFmt w:val="decimal"/>
      <w:lvlText w:val="%7."/>
      <w:lvlJc w:val="left"/>
      <w:pPr>
        <w:ind w:left="5580" w:hanging="360"/>
      </w:pPr>
    </w:lvl>
    <w:lvl w:ilvl="7" w:tplc="04090019" w:tentative="1">
      <w:start w:val="1"/>
      <w:numFmt w:val="lowerLetter"/>
      <w:lvlText w:val="%8."/>
      <w:lvlJc w:val="left"/>
      <w:pPr>
        <w:ind w:left="6300" w:hanging="360"/>
      </w:pPr>
    </w:lvl>
    <w:lvl w:ilvl="8" w:tplc="0409001B" w:tentative="1">
      <w:start w:val="1"/>
      <w:numFmt w:val="lowerRoman"/>
      <w:lvlText w:val="%9."/>
      <w:lvlJc w:val="right"/>
      <w:pPr>
        <w:ind w:left="7020" w:hanging="180"/>
      </w:pPr>
    </w:lvl>
  </w:abstractNum>
  <w:abstractNum w:abstractNumId="3">
    <w:nsid w:val="06DD7336"/>
    <w:multiLevelType w:val="multilevel"/>
    <w:tmpl w:val="8A380BAC"/>
    <w:styleLink w:val="Style1"/>
    <w:lvl w:ilvl="0">
      <w:start w:val="2"/>
      <w:numFmt w:val="decimal"/>
      <w:lvlText w:val="%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4">
    <w:nsid w:val="1B1530A4"/>
    <w:multiLevelType w:val="multilevel"/>
    <w:tmpl w:val="8CE23BCC"/>
    <w:lvl w:ilvl="0">
      <w:start w:val="1"/>
      <w:numFmt w:val="decimal"/>
      <w:pStyle w:val="2"/>
      <w:lvlText w:val="(%1)"/>
      <w:lvlJc w:val="left"/>
      <w:pPr>
        <w:tabs>
          <w:tab w:val="num" w:pos="1911"/>
        </w:tabs>
        <w:ind w:left="1911" w:hanging="709"/>
      </w:pPr>
    </w:lvl>
    <w:lvl w:ilvl="1">
      <w:start w:val="1"/>
      <w:numFmt w:val="lowerLetter"/>
      <w:pStyle w:val="ListNumber2Level2"/>
      <w:lvlText w:val="(%2)"/>
      <w:lvlJc w:val="left"/>
      <w:pPr>
        <w:tabs>
          <w:tab w:val="num" w:pos="2619"/>
        </w:tabs>
        <w:ind w:left="2619" w:hanging="708"/>
      </w:pPr>
    </w:lvl>
    <w:lvl w:ilvl="2">
      <w:start w:val="1"/>
      <w:numFmt w:val="bullet"/>
      <w:pStyle w:val="ListNumber2Level3"/>
      <w:lvlText w:val="–"/>
      <w:lvlJc w:val="left"/>
      <w:pPr>
        <w:tabs>
          <w:tab w:val="num" w:pos="3328"/>
        </w:tabs>
        <w:ind w:left="3328" w:hanging="709"/>
      </w:pPr>
      <w:rPr>
        <w:rFonts w:ascii="Times New Roman" w:hAnsi="Times New Roman"/>
      </w:rPr>
    </w:lvl>
    <w:lvl w:ilvl="3">
      <w:start w:val="1"/>
      <w:numFmt w:val="bullet"/>
      <w:pStyle w:val="ListNumber2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22DD3599"/>
    <w:multiLevelType w:val="multilevel"/>
    <w:tmpl w:val="4EAA5BA6"/>
    <w:lvl w:ilvl="0">
      <w:start w:val="1"/>
      <w:numFmt w:val="decimal"/>
      <w:pStyle w:val="a"/>
      <w:lvlText w:val="(%1)"/>
      <w:lvlJc w:val="left"/>
      <w:pPr>
        <w:tabs>
          <w:tab w:val="num" w:pos="709"/>
        </w:tabs>
        <w:ind w:left="709" w:hanging="709"/>
      </w:pPr>
    </w:lvl>
    <w:lvl w:ilvl="1">
      <w:start w:val="1"/>
      <w:numFmt w:val="lowerLetter"/>
      <w:pStyle w:val="ListNumberLevel2"/>
      <w:lvlText w:val="(%2)"/>
      <w:lvlJc w:val="left"/>
      <w:pPr>
        <w:tabs>
          <w:tab w:val="num" w:pos="1417"/>
        </w:tabs>
        <w:ind w:left="1417" w:hanging="708"/>
      </w:pPr>
    </w:lvl>
    <w:lvl w:ilvl="2">
      <w:start w:val="1"/>
      <w:numFmt w:val="bullet"/>
      <w:pStyle w:val="ListNumberLevel3"/>
      <w:lvlText w:val="–"/>
      <w:lvlJc w:val="left"/>
      <w:pPr>
        <w:tabs>
          <w:tab w:val="num" w:pos="2126"/>
        </w:tabs>
        <w:ind w:left="2126" w:hanging="709"/>
      </w:pPr>
      <w:rPr>
        <w:rFonts w:ascii="Times New Roman" w:hAnsi="Times New Roman"/>
      </w:rPr>
    </w:lvl>
    <w:lvl w:ilvl="3">
      <w:start w:val="1"/>
      <w:numFmt w:val="bullet"/>
      <w:pStyle w:val="ListNumberLevel4"/>
      <w:lvlText w:val=""/>
      <w:lvlJc w:val="left"/>
      <w:pPr>
        <w:tabs>
          <w:tab w:val="num" w:pos="2835"/>
        </w:tabs>
        <w:ind w:left="2835"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nsid w:val="2B75631B"/>
    <w:multiLevelType w:val="singleLevel"/>
    <w:tmpl w:val="A4DC141A"/>
    <w:lvl w:ilvl="0">
      <w:start w:val="1"/>
      <w:numFmt w:val="bullet"/>
      <w:pStyle w:val="ListBullet1"/>
      <w:lvlText w:val=""/>
      <w:lvlJc w:val="left"/>
      <w:pPr>
        <w:tabs>
          <w:tab w:val="num" w:pos="765"/>
        </w:tabs>
        <w:ind w:left="765" w:hanging="283"/>
      </w:pPr>
      <w:rPr>
        <w:rFonts w:ascii="Symbol" w:hAnsi="Symbol"/>
      </w:rPr>
    </w:lvl>
  </w:abstractNum>
  <w:abstractNum w:abstractNumId="7">
    <w:nsid w:val="2CAB4527"/>
    <w:multiLevelType w:val="multilevel"/>
    <w:tmpl w:val="26C24C12"/>
    <w:lvl w:ilvl="0">
      <w:start w:val="1"/>
      <w:numFmt w:val="decimal"/>
      <w:pStyle w:val="3"/>
      <w:lvlText w:val="(%1)"/>
      <w:lvlJc w:val="left"/>
      <w:pPr>
        <w:tabs>
          <w:tab w:val="num" w:pos="1911"/>
        </w:tabs>
        <w:ind w:left="1911" w:hanging="709"/>
      </w:pPr>
    </w:lvl>
    <w:lvl w:ilvl="1">
      <w:start w:val="1"/>
      <w:numFmt w:val="lowerLetter"/>
      <w:pStyle w:val="ListNumber3Level2"/>
      <w:lvlText w:val="(%2)"/>
      <w:lvlJc w:val="left"/>
      <w:pPr>
        <w:tabs>
          <w:tab w:val="num" w:pos="2619"/>
        </w:tabs>
        <w:ind w:left="2619" w:hanging="708"/>
      </w:pPr>
    </w:lvl>
    <w:lvl w:ilvl="2">
      <w:start w:val="1"/>
      <w:numFmt w:val="bullet"/>
      <w:pStyle w:val="ListNumber3Level3"/>
      <w:lvlText w:val="–"/>
      <w:lvlJc w:val="left"/>
      <w:pPr>
        <w:tabs>
          <w:tab w:val="num" w:pos="3328"/>
        </w:tabs>
        <w:ind w:left="3328" w:hanging="709"/>
      </w:pPr>
      <w:rPr>
        <w:rFonts w:ascii="Times New Roman" w:hAnsi="Times New Roman"/>
      </w:rPr>
    </w:lvl>
    <w:lvl w:ilvl="3">
      <w:start w:val="1"/>
      <w:numFmt w:val="bullet"/>
      <w:pStyle w:val="ListNumber3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
    <w:nsid w:val="33672295"/>
    <w:multiLevelType w:val="multilevel"/>
    <w:tmpl w:val="18FE0E22"/>
    <w:styleLink w:val="Style2"/>
    <w:lvl w:ilvl="0">
      <w:start w:val="2"/>
      <w:numFmt w:val="decimal"/>
      <w:lvlText w:val="%1.1"/>
      <w:lvlJc w:val="left"/>
      <w:pPr>
        <w:ind w:left="360" w:hanging="360"/>
      </w:pPr>
      <w:rPr>
        <w:rFonts w:hint="default"/>
      </w:rPr>
    </w:lvl>
    <w:lvl w:ilvl="1">
      <w:start w:val="1"/>
      <w:numFmt w:val="none"/>
      <w:lvlText w:val="2.1"/>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9">
    <w:nsid w:val="34293F3F"/>
    <w:multiLevelType w:val="singleLevel"/>
    <w:tmpl w:val="B074E4EC"/>
    <w:lvl w:ilvl="0">
      <w:start w:val="1"/>
      <w:numFmt w:val="bullet"/>
      <w:pStyle w:val="ListDash"/>
      <w:lvlText w:val="–"/>
      <w:lvlJc w:val="left"/>
      <w:pPr>
        <w:tabs>
          <w:tab w:val="num" w:pos="283"/>
        </w:tabs>
        <w:ind w:left="283" w:hanging="283"/>
      </w:pPr>
      <w:rPr>
        <w:rFonts w:ascii="Times New Roman" w:hAnsi="Times New Roman"/>
      </w:rPr>
    </w:lvl>
  </w:abstractNum>
  <w:abstractNum w:abstractNumId="10">
    <w:nsid w:val="358B6119"/>
    <w:multiLevelType w:val="multilevel"/>
    <w:tmpl w:val="A8BA546C"/>
    <w:lvl w:ilvl="0">
      <w:start w:val="1"/>
      <w:numFmt w:val="decimal"/>
      <w:pStyle w:val="ListNumber1"/>
      <w:lvlText w:val="(%1)"/>
      <w:lvlJc w:val="left"/>
      <w:pPr>
        <w:tabs>
          <w:tab w:val="num" w:pos="1191"/>
        </w:tabs>
        <w:ind w:left="1191" w:hanging="709"/>
      </w:pPr>
    </w:lvl>
    <w:lvl w:ilvl="1">
      <w:start w:val="1"/>
      <w:numFmt w:val="lowerLetter"/>
      <w:pStyle w:val="ListNumber1Level2"/>
      <w:lvlText w:val="(%2)"/>
      <w:lvlJc w:val="left"/>
      <w:pPr>
        <w:tabs>
          <w:tab w:val="num" w:pos="1899"/>
        </w:tabs>
        <w:ind w:left="1899" w:hanging="708"/>
      </w:pPr>
    </w:lvl>
    <w:lvl w:ilvl="2">
      <w:start w:val="1"/>
      <w:numFmt w:val="bullet"/>
      <w:pStyle w:val="ListNumber1Level3"/>
      <w:lvlText w:val="–"/>
      <w:lvlJc w:val="left"/>
      <w:pPr>
        <w:tabs>
          <w:tab w:val="num" w:pos="2608"/>
        </w:tabs>
        <w:ind w:left="2608" w:hanging="709"/>
      </w:pPr>
      <w:rPr>
        <w:rFonts w:ascii="Times New Roman" w:hAnsi="Times New Roman"/>
      </w:rPr>
    </w:lvl>
    <w:lvl w:ilvl="3">
      <w:start w:val="1"/>
      <w:numFmt w:val="bullet"/>
      <w:pStyle w:val="ListNumber1Level4"/>
      <w:lvlText w:val=""/>
      <w:lvlJc w:val="left"/>
      <w:pPr>
        <w:tabs>
          <w:tab w:val="num" w:pos="3317"/>
        </w:tabs>
        <w:ind w:left="331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
    <w:nsid w:val="3AFB6DC8"/>
    <w:multiLevelType w:val="singleLevel"/>
    <w:tmpl w:val="D97CFDF8"/>
    <w:lvl w:ilvl="0">
      <w:start w:val="1"/>
      <w:numFmt w:val="bullet"/>
      <w:pStyle w:val="20"/>
      <w:lvlText w:val=""/>
      <w:lvlJc w:val="left"/>
      <w:pPr>
        <w:tabs>
          <w:tab w:val="num" w:pos="1485"/>
        </w:tabs>
        <w:ind w:left="1485" w:hanging="283"/>
      </w:pPr>
      <w:rPr>
        <w:rFonts w:ascii="Symbol" w:hAnsi="Symbol"/>
      </w:rPr>
    </w:lvl>
  </w:abstractNum>
  <w:abstractNum w:abstractNumId="12">
    <w:nsid w:val="3CF00E18"/>
    <w:multiLevelType w:val="singleLevel"/>
    <w:tmpl w:val="4E1A982C"/>
    <w:lvl w:ilvl="0">
      <w:start w:val="1"/>
      <w:numFmt w:val="bullet"/>
      <w:pStyle w:val="a0"/>
      <w:lvlText w:val=""/>
      <w:lvlJc w:val="left"/>
      <w:pPr>
        <w:tabs>
          <w:tab w:val="num" w:pos="283"/>
        </w:tabs>
        <w:ind w:left="283" w:hanging="283"/>
      </w:pPr>
      <w:rPr>
        <w:rFonts w:ascii="Symbol" w:hAnsi="Symbol"/>
      </w:rPr>
    </w:lvl>
  </w:abstractNum>
  <w:abstractNum w:abstractNumId="13">
    <w:nsid w:val="46113D4F"/>
    <w:multiLevelType w:val="singleLevel"/>
    <w:tmpl w:val="A3323CB8"/>
    <w:lvl w:ilvl="0">
      <w:start w:val="1"/>
      <w:numFmt w:val="bullet"/>
      <w:pStyle w:val="ListDash3"/>
      <w:lvlText w:val="–"/>
      <w:lvlJc w:val="left"/>
      <w:pPr>
        <w:tabs>
          <w:tab w:val="num" w:pos="1485"/>
        </w:tabs>
        <w:ind w:left="1485" w:hanging="283"/>
      </w:pPr>
      <w:rPr>
        <w:rFonts w:ascii="Times New Roman" w:hAnsi="Times New Roman"/>
      </w:rPr>
    </w:lvl>
  </w:abstractNum>
  <w:abstractNum w:abstractNumId="14">
    <w:nsid w:val="46197470"/>
    <w:multiLevelType w:val="multilevel"/>
    <w:tmpl w:val="A496B5A2"/>
    <w:lvl w:ilvl="0">
      <w:start w:val="1"/>
      <w:numFmt w:val="decimal"/>
      <w:suff w:val="nothing"/>
      <w:lvlText w:val="%1"/>
      <w:lvlJc w:val="left"/>
      <w:pPr>
        <w:ind w:left="480" w:hanging="48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920"/>
        </w:tabs>
        <w:ind w:left="1920" w:hanging="720"/>
      </w:pPr>
      <w:rPr>
        <w:rFonts w:hint="default"/>
      </w:rPr>
    </w:lvl>
    <w:lvl w:ilvl="3">
      <w:start w:val="1"/>
      <w:numFmt w:val="decimal"/>
      <w:lvlText w:val="%1.%2.%3.%4."/>
      <w:lvlJc w:val="left"/>
      <w:pPr>
        <w:tabs>
          <w:tab w:val="num" w:pos="1920"/>
        </w:tabs>
        <w:ind w:left="1920" w:hanging="72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5">
    <w:nsid w:val="54D10AB0"/>
    <w:multiLevelType w:val="singleLevel"/>
    <w:tmpl w:val="5B50620E"/>
    <w:lvl w:ilvl="0">
      <w:start w:val="1"/>
      <w:numFmt w:val="bullet"/>
      <w:pStyle w:val="ListDash4"/>
      <w:lvlText w:val="–"/>
      <w:lvlJc w:val="left"/>
      <w:pPr>
        <w:tabs>
          <w:tab w:val="num" w:pos="1485"/>
        </w:tabs>
        <w:ind w:left="1485" w:hanging="283"/>
      </w:pPr>
      <w:rPr>
        <w:rFonts w:ascii="Times New Roman" w:hAnsi="Times New Roman"/>
      </w:rPr>
    </w:lvl>
  </w:abstractNum>
  <w:abstractNum w:abstractNumId="16">
    <w:nsid w:val="57AE698E"/>
    <w:multiLevelType w:val="hybridMultilevel"/>
    <w:tmpl w:val="107E1E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5E0D6286"/>
    <w:multiLevelType w:val="singleLevel"/>
    <w:tmpl w:val="73F059BE"/>
    <w:lvl w:ilvl="0">
      <w:start w:val="1"/>
      <w:numFmt w:val="bullet"/>
      <w:pStyle w:val="ListDash2"/>
      <w:lvlText w:val="–"/>
      <w:lvlJc w:val="left"/>
      <w:pPr>
        <w:tabs>
          <w:tab w:val="num" w:pos="1243"/>
        </w:tabs>
        <w:ind w:left="1243" w:hanging="283"/>
      </w:pPr>
      <w:rPr>
        <w:rFonts w:ascii="Times New Roman" w:hAnsi="Times New Roman"/>
        <w:lang w:val="bg-BG"/>
      </w:rPr>
    </w:lvl>
  </w:abstractNum>
  <w:abstractNum w:abstractNumId="18">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9">
    <w:nsid w:val="620F2440"/>
    <w:multiLevelType w:val="singleLevel"/>
    <w:tmpl w:val="6860A420"/>
    <w:lvl w:ilvl="0">
      <w:start w:val="1"/>
      <w:numFmt w:val="bullet"/>
      <w:pStyle w:val="30"/>
      <w:lvlText w:val=""/>
      <w:lvlJc w:val="left"/>
      <w:pPr>
        <w:tabs>
          <w:tab w:val="num" w:pos="1485"/>
        </w:tabs>
        <w:ind w:left="1485" w:hanging="283"/>
      </w:pPr>
      <w:rPr>
        <w:rFonts w:ascii="Symbol" w:hAnsi="Symbol"/>
      </w:rPr>
    </w:lvl>
  </w:abstractNum>
  <w:abstractNum w:abstractNumId="20">
    <w:nsid w:val="6DF118C0"/>
    <w:multiLevelType w:val="singleLevel"/>
    <w:tmpl w:val="B90C8B88"/>
    <w:lvl w:ilvl="0">
      <w:start w:val="1"/>
      <w:numFmt w:val="bullet"/>
      <w:pStyle w:val="4"/>
      <w:lvlText w:val=""/>
      <w:lvlJc w:val="left"/>
      <w:pPr>
        <w:tabs>
          <w:tab w:val="num" w:pos="1485"/>
        </w:tabs>
        <w:ind w:left="1485" w:hanging="283"/>
      </w:pPr>
      <w:rPr>
        <w:rFonts w:ascii="Symbol" w:hAnsi="Symbol"/>
      </w:rPr>
    </w:lvl>
  </w:abstractNum>
  <w:abstractNum w:abstractNumId="21">
    <w:nsid w:val="722304D7"/>
    <w:multiLevelType w:val="multilevel"/>
    <w:tmpl w:val="9DE2758E"/>
    <w:lvl w:ilvl="0">
      <w:start w:val="1"/>
      <w:numFmt w:val="decimal"/>
      <w:pStyle w:val="40"/>
      <w:lvlText w:val="(%1)"/>
      <w:lvlJc w:val="left"/>
      <w:pPr>
        <w:tabs>
          <w:tab w:val="num" w:pos="1911"/>
        </w:tabs>
        <w:ind w:left="1911" w:hanging="709"/>
      </w:pPr>
    </w:lvl>
    <w:lvl w:ilvl="1">
      <w:start w:val="1"/>
      <w:numFmt w:val="lowerLetter"/>
      <w:pStyle w:val="ListNumber4Level2"/>
      <w:lvlText w:val="(%2)"/>
      <w:lvlJc w:val="left"/>
      <w:pPr>
        <w:tabs>
          <w:tab w:val="num" w:pos="2619"/>
        </w:tabs>
        <w:ind w:left="2619" w:hanging="708"/>
      </w:pPr>
    </w:lvl>
    <w:lvl w:ilvl="2">
      <w:start w:val="1"/>
      <w:numFmt w:val="bullet"/>
      <w:pStyle w:val="ListNumber4Level3"/>
      <w:lvlText w:val="–"/>
      <w:lvlJc w:val="left"/>
      <w:pPr>
        <w:tabs>
          <w:tab w:val="num" w:pos="3328"/>
        </w:tabs>
        <w:ind w:left="3328" w:hanging="709"/>
      </w:pPr>
      <w:rPr>
        <w:rFonts w:ascii="Times New Roman" w:hAnsi="Times New Roman"/>
      </w:rPr>
    </w:lvl>
    <w:lvl w:ilvl="3">
      <w:start w:val="1"/>
      <w:numFmt w:val="bullet"/>
      <w:pStyle w:val="ListNumber4Level4"/>
      <w:lvlText w:val=""/>
      <w:lvlJc w:val="left"/>
      <w:pPr>
        <w:tabs>
          <w:tab w:val="num" w:pos="4037"/>
        </w:tabs>
        <w:ind w:left="4037" w:hanging="709"/>
      </w:pPr>
      <w:rPr>
        <w:rFonts w:ascii="Symbol" w:hAnsi="Symbol"/>
      </w:r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num w:numId="1">
    <w:abstractNumId w:val="1"/>
  </w:num>
  <w:num w:numId="2">
    <w:abstractNumId w:val="0"/>
  </w:num>
  <w:num w:numId="3">
    <w:abstractNumId w:val="12"/>
  </w:num>
  <w:num w:numId="4">
    <w:abstractNumId w:val="6"/>
  </w:num>
  <w:num w:numId="5">
    <w:abstractNumId w:val="11"/>
  </w:num>
  <w:num w:numId="6">
    <w:abstractNumId w:val="19"/>
  </w:num>
  <w:num w:numId="7">
    <w:abstractNumId w:val="20"/>
  </w:num>
  <w:num w:numId="8">
    <w:abstractNumId w:val="9"/>
  </w:num>
  <w:num w:numId="9">
    <w:abstractNumId w:val="18"/>
  </w:num>
  <w:num w:numId="10">
    <w:abstractNumId w:val="17"/>
  </w:num>
  <w:num w:numId="11">
    <w:abstractNumId w:val="13"/>
  </w:num>
  <w:num w:numId="12">
    <w:abstractNumId w:val="15"/>
  </w:num>
  <w:num w:numId="13">
    <w:abstractNumId w:val="5"/>
  </w:num>
  <w:num w:numId="14">
    <w:abstractNumId w:val="10"/>
  </w:num>
  <w:num w:numId="15">
    <w:abstractNumId w:val="4"/>
  </w:num>
  <w:num w:numId="16">
    <w:abstractNumId w:val="7"/>
  </w:num>
  <w:num w:numId="17">
    <w:abstractNumId w:val="21"/>
  </w:num>
  <w:num w:numId="18">
    <w:abstractNumId w:val="3"/>
  </w:num>
  <w:num w:numId="19">
    <w:abstractNumId w:val="8"/>
  </w:num>
  <w:num w:numId="20">
    <w:abstractNumId w:val="2"/>
  </w:num>
  <w:num w:numId="21">
    <w:abstractNumId w:val="16"/>
  </w:num>
  <w:num w:numId="22">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8"/>
  <w:hideSpellingErrors/>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D5253"/>
    <w:rsid w:val="00011CA1"/>
    <w:rsid w:val="000408B0"/>
    <w:rsid w:val="00044287"/>
    <w:rsid w:val="00044B08"/>
    <w:rsid w:val="000501B5"/>
    <w:rsid w:val="000511D8"/>
    <w:rsid w:val="000545C1"/>
    <w:rsid w:val="000569F7"/>
    <w:rsid w:val="00064E35"/>
    <w:rsid w:val="00067372"/>
    <w:rsid w:val="0006755D"/>
    <w:rsid w:val="00070F95"/>
    <w:rsid w:val="000723F0"/>
    <w:rsid w:val="00073055"/>
    <w:rsid w:val="00073849"/>
    <w:rsid w:val="00076EFD"/>
    <w:rsid w:val="00076F16"/>
    <w:rsid w:val="000822E9"/>
    <w:rsid w:val="000949F1"/>
    <w:rsid w:val="000A5228"/>
    <w:rsid w:val="000A7596"/>
    <w:rsid w:val="000B1032"/>
    <w:rsid w:val="000B1D1E"/>
    <w:rsid w:val="000D1671"/>
    <w:rsid w:val="000D25D9"/>
    <w:rsid w:val="000D599B"/>
    <w:rsid w:val="000D59A3"/>
    <w:rsid w:val="000D5C2E"/>
    <w:rsid w:val="000E2628"/>
    <w:rsid w:val="000F4D3D"/>
    <w:rsid w:val="001011FE"/>
    <w:rsid w:val="001021AD"/>
    <w:rsid w:val="00103349"/>
    <w:rsid w:val="00112A0E"/>
    <w:rsid w:val="001276B0"/>
    <w:rsid w:val="0013113C"/>
    <w:rsid w:val="00132752"/>
    <w:rsid w:val="00145434"/>
    <w:rsid w:val="00146BDF"/>
    <w:rsid w:val="00153B9F"/>
    <w:rsid w:val="0015403E"/>
    <w:rsid w:val="00177580"/>
    <w:rsid w:val="00181D8B"/>
    <w:rsid w:val="00182E02"/>
    <w:rsid w:val="00184982"/>
    <w:rsid w:val="0018750E"/>
    <w:rsid w:val="001A1BF1"/>
    <w:rsid w:val="001B25E6"/>
    <w:rsid w:val="001C1C49"/>
    <w:rsid w:val="001C64B8"/>
    <w:rsid w:val="001D5FAA"/>
    <w:rsid w:val="001E0CF0"/>
    <w:rsid w:val="001F00C4"/>
    <w:rsid w:val="00205AE9"/>
    <w:rsid w:val="0021140A"/>
    <w:rsid w:val="00213B7C"/>
    <w:rsid w:val="002224C6"/>
    <w:rsid w:val="0022546B"/>
    <w:rsid w:val="0026076D"/>
    <w:rsid w:val="00264904"/>
    <w:rsid w:val="00270755"/>
    <w:rsid w:val="002726D1"/>
    <w:rsid w:val="00275643"/>
    <w:rsid w:val="00292C3F"/>
    <w:rsid w:val="002976A3"/>
    <w:rsid w:val="0029799C"/>
    <w:rsid w:val="002A3D2D"/>
    <w:rsid w:val="002B0F0B"/>
    <w:rsid w:val="002B638F"/>
    <w:rsid w:val="002C17F5"/>
    <w:rsid w:val="002C21E8"/>
    <w:rsid w:val="002D4DC8"/>
    <w:rsid w:val="002D59C3"/>
    <w:rsid w:val="002D7E68"/>
    <w:rsid w:val="002E45FF"/>
    <w:rsid w:val="002F2F48"/>
    <w:rsid w:val="003040DE"/>
    <w:rsid w:val="003046AA"/>
    <w:rsid w:val="00305E2E"/>
    <w:rsid w:val="00307574"/>
    <w:rsid w:val="003317AE"/>
    <w:rsid w:val="0033789A"/>
    <w:rsid w:val="00340581"/>
    <w:rsid w:val="00352A56"/>
    <w:rsid w:val="003541EA"/>
    <w:rsid w:val="003545E3"/>
    <w:rsid w:val="00355F16"/>
    <w:rsid w:val="003725AD"/>
    <w:rsid w:val="003911B6"/>
    <w:rsid w:val="003D19FB"/>
    <w:rsid w:val="003D5454"/>
    <w:rsid w:val="003E5270"/>
    <w:rsid w:val="003E537B"/>
    <w:rsid w:val="003F51FD"/>
    <w:rsid w:val="003F6F50"/>
    <w:rsid w:val="00407D10"/>
    <w:rsid w:val="00410A31"/>
    <w:rsid w:val="004121B1"/>
    <w:rsid w:val="004123CC"/>
    <w:rsid w:val="0041283E"/>
    <w:rsid w:val="00412D72"/>
    <w:rsid w:val="00430BD1"/>
    <w:rsid w:val="0043669C"/>
    <w:rsid w:val="00436F3E"/>
    <w:rsid w:val="00447FFB"/>
    <w:rsid w:val="0045221D"/>
    <w:rsid w:val="00460463"/>
    <w:rsid w:val="004910CD"/>
    <w:rsid w:val="00497DA3"/>
    <w:rsid w:val="004A09E8"/>
    <w:rsid w:val="004A49F8"/>
    <w:rsid w:val="004B657A"/>
    <w:rsid w:val="004D0579"/>
    <w:rsid w:val="004D2A9A"/>
    <w:rsid w:val="004E4DA6"/>
    <w:rsid w:val="004E4DD4"/>
    <w:rsid w:val="004E661F"/>
    <w:rsid w:val="004F067D"/>
    <w:rsid w:val="004F5A72"/>
    <w:rsid w:val="00503DC9"/>
    <w:rsid w:val="005100F3"/>
    <w:rsid w:val="00517698"/>
    <w:rsid w:val="00526E5E"/>
    <w:rsid w:val="005308AD"/>
    <w:rsid w:val="00531A23"/>
    <w:rsid w:val="00552FAF"/>
    <w:rsid w:val="00565975"/>
    <w:rsid w:val="0059537C"/>
    <w:rsid w:val="005A127A"/>
    <w:rsid w:val="005A6FA7"/>
    <w:rsid w:val="005B125F"/>
    <w:rsid w:val="005B6039"/>
    <w:rsid w:val="005B70B1"/>
    <w:rsid w:val="005C16D5"/>
    <w:rsid w:val="005C28F6"/>
    <w:rsid w:val="005F32D6"/>
    <w:rsid w:val="005F5C28"/>
    <w:rsid w:val="00602CC2"/>
    <w:rsid w:val="00617552"/>
    <w:rsid w:val="006217CC"/>
    <w:rsid w:val="00621CD8"/>
    <w:rsid w:val="006230FF"/>
    <w:rsid w:val="006247EB"/>
    <w:rsid w:val="00625311"/>
    <w:rsid w:val="00641D67"/>
    <w:rsid w:val="00650504"/>
    <w:rsid w:val="0065644E"/>
    <w:rsid w:val="00673B5A"/>
    <w:rsid w:val="006823D9"/>
    <w:rsid w:val="00686592"/>
    <w:rsid w:val="00693A38"/>
    <w:rsid w:val="00693CB6"/>
    <w:rsid w:val="006A49AC"/>
    <w:rsid w:val="006A68AA"/>
    <w:rsid w:val="006A77C9"/>
    <w:rsid w:val="006B03E9"/>
    <w:rsid w:val="006D3F30"/>
    <w:rsid w:val="006E01C0"/>
    <w:rsid w:val="006E173D"/>
    <w:rsid w:val="006E2CF9"/>
    <w:rsid w:val="006F1BE0"/>
    <w:rsid w:val="00712140"/>
    <w:rsid w:val="00724492"/>
    <w:rsid w:val="00734B7F"/>
    <w:rsid w:val="00763634"/>
    <w:rsid w:val="007722B0"/>
    <w:rsid w:val="00774D28"/>
    <w:rsid w:val="00776B12"/>
    <w:rsid w:val="00777171"/>
    <w:rsid w:val="007872AD"/>
    <w:rsid w:val="007A540F"/>
    <w:rsid w:val="007C2626"/>
    <w:rsid w:val="007C5C69"/>
    <w:rsid w:val="007C7773"/>
    <w:rsid w:val="007D5700"/>
    <w:rsid w:val="007D6B38"/>
    <w:rsid w:val="007E106B"/>
    <w:rsid w:val="007E530E"/>
    <w:rsid w:val="007E5E01"/>
    <w:rsid w:val="007E737C"/>
    <w:rsid w:val="007F3AC3"/>
    <w:rsid w:val="00805C95"/>
    <w:rsid w:val="00811DA6"/>
    <w:rsid w:val="00821BE3"/>
    <w:rsid w:val="00824D57"/>
    <w:rsid w:val="00825907"/>
    <w:rsid w:val="008277B1"/>
    <w:rsid w:val="00835C81"/>
    <w:rsid w:val="008437C9"/>
    <w:rsid w:val="0084550B"/>
    <w:rsid w:val="00855D52"/>
    <w:rsid w:val="008617B2"/>
    <w:rsid w:val="0086321A"/>
    <w:rsid w:val="00867372"/>
    <w:rsid w:val="00882BFF"/>
    <w:rsid w:val="008A0133"/>
    <w:rsid w:val="008A1198"/>
    <w:rsid w:val="008A7618"/>
    <w:rsid w:val="008A7DC7"/>
    <w:rsid w:val="008B0ED7"/>
    <w:rsid w:val="008B1FA9"/>
    <w:rsid w:val="008B4944"/>
    <w:rsid w:val="008C0FE3"/>
    <w:rsid w:val="008C21D0"/>
    <w:rsid w:val="008C3843"/>
    <w:rsid w:val="008D3B47"/>
    <w:rsid w:val="008E1211"/>
    <w:rsid w:val="008E61AA"/>
    <w:rsid w:val="008F3F9C"/>
    <w:rsid w:val="008F6FCF"/>
    <w:rsid w:val="0090598C"/>
    <w:rsid w:val="00905EF4"/>
    <w:rsid w:val="00913FD8"/>
    <w:rsid w:val="009258DA"/>
    <w:rsid w:val="00931E83"/>
    <w:rsid w:val="009355B1"/>
    <w:rsid w:val="0094651E"/>
    <w:rsid w:val="009507F4"/>
    <w:rsid w:val="00963B75"/>
    <w:rsid w:val="00963DA3"/>
    <w:rsid w:val="0096511C"/>
    <w:rsid w:val="00990C1A"/>
    <w:rsid w:val="00991B8E"/>
    <w:rsid w:val="009928CC"/>
    <w:rsid w:val="009A15DF"/>
    <w:rsid w:val="009A63F6"/>
    <w:rsid w:val="009B1704"/>
    <w:rsid w:val="009B2FAC"/>
    <w:rsid w:val="009C4BDE"/>
    <w:rsid w:val="009C4C97"/>
    <w:rsid w:val="009E194D"/>
    <w:rsid w:val="009E5EAB"/>
    <w:rsid w:val="009F1387"/>
    <w:rsid w:val="009F5161"/>
    <w:rsid w:val="00A0546C"/>
    <w:rsid w:val="00A0717D"/>
    <w:rsid w:val="00A15F06"/>
    <w:rsid w:val="00A33197"/>
    <w:rsid w:val="00A33BAC"/>
    <w:rsid w:val="00A3459D"/>
    <w:rsid w:val="00A46C3F"/>
    <w:rsid w:val="00A5367B"/>
    <w:rsid w:val="00A53EA7"/>
    <w:rsid w:val="00A56134"/>
    <w:rsid w:val="00A60DBD"/>
    <w:rsid w:val="00A632D9"/>
    <w:rsid w:val="00A7407F"/>
    <w:rsid w:val="00A8185A"/>
    <w:rsid w:val="00A824EA"/>
    <w:rsid w:val="00A90DC1"/>
    <w:rsid w:val="00A96BBC"/>
    <w:rsid w:val="00AA28F8"/>
    <w:rsid w:val="00AA2B1D"/>
    <w:rsid w:val="00AA5943"/>
    <w:rsid w:val="00AB5CE9"/>
    <w:rsid w:val="00AC260D"/>
    <w:rsid w:val="00AC745D"/>
    <w:rsid w:val="00AE058E"/>
    <w:rsid w:val="00AE2C86"/>
    <w:rsid w:val="00AE371B"/>
    <w:rsid w:val="00AE4ADD"/>
    <w:rsid w:val="00B24423"/>
    <w:rsid w:val="00B364F1"/>
    <w:rsid w:val="00B50447"/>
    <w:rsid w:val="00B52DE6"/>
    <w:rsid w:val="00B55EA5"/>
    <w:rsid w:val="00B65727"/>
    <w:rsid w:val="00B6700F"/>
    <w:rsid w:val="00B74E5D"/>
    <w:rsid w:val="00B7676F"/>
    <w:rsid w:val="00B8283E"/>
    <w:rsid w:val="00B87514"/>
    <w:rsid w:val="00B87C26"/>
    <w:rsid w:val="00B910B0"/>
    <w:rsid w:val="00B97833"/>
    <w:rsid w:val="00B97E6D"/>
    <w:rsid w:val="00BA4162"/>
    <w:rsid w:val="00BA696A"/>
    <w:rsid w:val="00BB1C73"/>
    <w:rsid w:val="00BB3003"/>
    <w:rsid w:val="00BB3D36"/>
    <w:rsid w:val="00BB60C5"/>
    <w:rsid w:val="00BC2E39"/>
    <w:rsid w:val="00BC3365"/>
    <w:rsid w:val="00BD2919"/>
    <w:rsid w:val="00BD47B0"/>
    <w:rsid w:val="00BE3BF4"/>
    <w:rsid w:val="00BF18A6"/>
    <w:rsid w:val="00BF75DA"/>
    <w:rsid w:val="00C50409"/>
    <w:rsid w:val="00C50D9E"/>
    <w:rsid w:val="00C54CDC"/>
    <w:rsid w:val="00C55CF8"/>
    <w:rsid w:val="00C801DA"/>
    <w:rsid w:val="00C815DD"/>
    <w:rsid w:val="00C91135"/>
    <w:rsid w:val="00CB3DE3"/>
    <w:rsid w:val="00CC000B"/>
    <w:rsid w:val="00CC08E0"/>
    <w:rsid w:val="00CC7DF2"/>
    <w:rsid w:val="00CD07DE"/>
    <w:rsid w:val="00CD3DC5"/>
    <w:rsid w:val="00CE0532"/>
    <w:rsid w:val="00CE7F77"/>
    <w:rsid w:val="00CF2384"/>
    <w:rsid w:val="00D02745"/>
    <w:rsid w:val="00D061B4"/>
    <w:rsid w:val="00D22288"/>
    <w:rsid w:val="00D22E3D"/>
    <w:rsid w:val="00D23587"/>
    <w:rsid w:val="00D37594"/>
    <w:rsid w:val="00D400E8"/>
    <w:rsid w:val="00D40499"/>
    <w:rsid w:val="00D45DA2"/>
    <w:rsid w:val="00D511C3"/>
    <w:rsid w:val="00D5129D"/>
    <w:rsid w:val="00D6525E"/>
    <w:rsid w:val="00D679A3"/>
    <w:rsid w:val="00D72AFE"/>
    <w:rsid w:val="00D82CCF"/>
    <w:rsid w:val="00D854B4"/>
    <w:rsid w:val="00D90E96"/>
    <w:rsid w:val="00D93E7F"/>
    <w:rsid w:val="00DA4935"/>
    <w:rsid w:val="00DB024E"/>
    <w:rsid w:val="00DB227F"/>
    <w:rsid w:val="00DC622D"/>
    <w:rsid w:val="00DC79DF"/>
    <w:rsid w:val="00DD0FB5"/>
    <w:rsid w:val="00DD3CA6"/>
    <w:rsid w:val="00DD5253"/>
    <w:rsid w:val="00DF728A"/>
    <w:rsid w:val="00DF7E4A"/>
    <w:rsid w:val="00E129B4"/>
    <w:rsid w:val="00E169E8"/>
    <w:rsid w:val="00E303A5"/>
    <w:rsid w:val="00E316C4"/>
    <w:rsid w:val="00E33996"/>
    <w:rsid w:val="00E339D2"/>
    <w:rsid w:val="00E37E0B"/>
    <w:rsid w:val="00E439DD"/>
    <w:rsid w:val="00E47AF8"/>
    <w:rsid w:val="00E5559F"/>
    <w:rsid w:val="00E809AC"/>
    <w:rsid w:val="00E8692B"/>
    <w:rsid w:val="00E93C67"/>
    <w:rsid w:val="00EB1A9D"/>
    <w:rsid w:val="00EB4DBB"/>
    <w:rsid w:val="00EC2C08"/>
    <w:rsid w:val="00EC306D"/>
    <w:rsid w:val="00ED2591"/>
    <w:rsid w:val="00EE60D0"/>
    <w:rsid w:val="00EF2796"/>
    <w:rsid w:val="00F07FBF"/>
    <w:rsid w:val="00F12F79"/>
    <w:rsid w:val="00F135D9"/>
    <w:rsid w:val="00F15BB3"/>
    <w:rsid w:val="00F21464"/>
    <w:rsid w:val="00F24D7F"/>
    <w:rsid w:val="00F255A6"/>
    <w:rsid w:val="00F36DCF"/>
    <w:rsid w:val="00F45131"/>
    <w:rsid w:val="00F45C9C"/>
    <w:rsid w:val="00F4694F"/>
    <w:rsid w:val="00F508B9"/>
    <w:rsid w:val="00F62325"/>
    <w:rsid w:val="00F62372"/>
    <w:rsid w:val="00F62506"/>
    <w:rsid w:val="00F72216"/>
    <w:rsid w:val="00F80789"/>
    <w:rsid w:val="00F85654"/>
    <w:rsid w:val="00F96D60"/>
    <w:rsid w:val="00F9733B"/>
    <w:rsid w:val="00FA494B"/>
    <w:rsid w:val="00FA58AC"/>
    <w:rsid w:val="00FB1843"/>
    <w:rsid w:val="00FB451F"/>
    <w:rsid w:val="00FB6B8E"/>
    <w:rsid w:val="00FC6AB6"/>
    <w:rsid w:val="00FD5FFF"/>
    <w:rsid w:val="00FD7FEC"/>
    <w:rsid w:val="00FE5257"/>
    <w:rsid w:val="00FF351E"/>
  </w:rsids>
  <m:mathPr>
    <m:mathFont m:val="Cambria Math"/>
    <m:brkBin m:val="before"/>
    <m:brkBinSub m:val="--"/>
    <m:smallFrac m:val="0"/>
    <m:dispDef/>
    <m:lMargin m:val="0"/>
    <m:rMargin m:val="0"/>
    <m:defJc m:val="centerGroup"/>
    <m:wrapIndent m:val="1440"/>
    <m:intLim m:val="subSup"/>
    <m:naryLim m:val="undOvr"/>
  </m:mathPr>
  <w:themeFontLang w:val="bg-BG"/>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602CC2"/>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602CC2"/>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602CC2"/>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602CC2"/>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602CC2"/>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602CC2"/>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602CC2"/>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602CC2"/>
    <w:rPr>
      <w:rFonts w:ascii="Arial" w:eastAsia="Times New Roman" w:hAnsi="Arial" w:cs="Times New Roman"/>
      <w:szCs w:val="20"/>
      <w:lang w:val="en-GB" w:eastAsia="en-GB"/>
    </w:rPr>
  </w:style>
  <w:style w:type="character" w:customStyle="1" w:styleId="60">
    <w:name w:val="Заглавие 6 Знак"/>
    <w:basedOn w:val="a2"/>
    <w:link w:val="6"/>
    <w:rsid w:val="00602CC2"/>
    <w:rPr>
      <w:rFonts w:ascii="Arial" w:eastAsia="Times New Roman" w:hAnsi="Arial" w:cs="Times New Roman"/>
      <w:i/>
      <w:szCs w:val="20"/>
      <w:lang w:val="en-GB" w:eastAsia="en-GB"/>
    </w:rPr>
  </w:style>
  <w:style w:type="character" w:customStyle="1" w:styleId="70">
    <w:name w:val="Заглавие 7 Знак"/>
    <w:basedOn w:val="a2"/>
    <w:link w:val="7"/>
    <w:rsid w:val="00602CC2"/>
    <w:rPr>
      <w:rFonts w:ascii="Arial" w:eastAsia="Times New Roman" w:hAnsi="Arial" w:cs="Times New Roman"/>
      <w:sz w:val="20"/>
      <w:szCs w:val="20"/>
      <w:lang w:val="en-GB" w:eastAsia="en-GB"/>
    </w:rPr>
  </w:style>
  <w:style w:type="character" w:customStyle="1" w:styleId="80">
    <w:name w:val="Заглавие 8 Знак"/>
    <w:basedOn w:val="a2"/>
    <w:link w:val="8"/>
    <w:rsid w:val="00602CC2"/>
    <w:rPr>
      <w:rFonts w:ascii="Arial" w:eastAsia="Times New Roman" w:hAnsi="Arial" w:cs="Times New Roman"/>
      <w:i/>
      <w:sz w:val="20"/>
      <w:szCs w:val="20"/>
      <w:lang w:val="en-GB" w:eastAsia="en-GB"/>
    </w:rPr>
  </w:style>
  <w:style w:type="character" w:customStyle="1" w:styleId="90">
    <w:name w:val="Заглавие 9 Знак"/>
    <w:basedOn w:val="a2"/>
    <w:link w:val="9"/>
    <w:rsid w:val="00602CC2"/>
    <w:rPr>
      <w:rFonts w:ascii="Arial" w:eastAsia="Times New Roman" w:hAnsi="Arial" w:cs="Times New Roman"/>
      <w:i/>
      <w:sz w:val="18"/>
      <w:szCs w:val="20"/>
      <w:lang w:val="en-GB" w:eastAsia="en-GB"/>
    </w:rPr>
  </w:style>
  <w:style w:type="paragraph" w:customStyle="1" w:styleId="Address">
    <w:name w:val="Address"/>
    <w:basedOn w:val="a1"/>
    <w:rsid w:val="00602CC2"/>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602CC2"/>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602CC2"/>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602CC2"/>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602CC2"/>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602CC2"/>
    <w:rPr>
      <w:rFonts w:ascii="Times New Roman" w:eastAsia="Times New Roman" w:hAnsi="Times New Roman" w:cs="Times New Roman"/>
      <w:sz w:val="24"/>
      <w:szCs w:val="20"/>
      <w:lang w:val="en-GB" w:eastAsia="en-GB"/>
    </w:rPr>
  </w:style>
  <w:style w:type="paragraph" w:styleId="34">
    <w:name w:val="Body Text 3"/>
    <w:basedOn w:val="a1"/>
    <w:link w:val="35"/>
    <w:rsid w:val="00602CC2"/>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602CC2"/>
    <w:rPr>
      <w:rFonts w:ascii="Times New Roman" w:eastAsia="Times New Roman" w:hAnsi="Times New Roman" w:cs="Times New Roman"/>
      <w:sz w:val="16"/>
      <w:szCs w:val="20"/>
      <w:lang w:val="en-GB" w:eastAsia="en-GB"/>
    </w:rPr>
  </w:style>
  <w:style w:type="paragraph" w:styleId="afa">
    <w:name w:val="Body Text First Indent"/>
    <w:basedOn w:val="af2"/>
    <w:link w:val="afb"/>
    <w:rsid w:val="00602CC2"/>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602CC2"/>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602CC2"/>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602CC2"/>
    <w:rPr>
      <w:rFonts w:ascii="Times New Roman" w:eastAsia="Times New Roman" w:hAnsi="Times New Roman" w:cs="Times New Roman"/>
      <w:sz w:val="24"/>
      <w:szCs w:val="20"/>
      <w:lang w:val="en-GB" w:eastAsia="en-GB"/>
    </w:rPr>
  </w:style>
  <w:style w:type="paragraph" w:styleId="28">
    <w:name w:val="Body Text Indent 2"/>
    <w:basedOn w:val="a1"/>
    <w:link w:val="29"/>
    <w:rsid w:val="00602CC2"/>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602CC2"/>
    <w:rPr>
      <w:rFonts w:ascii="Times New Roman" w:eastAsia="Times New Roman" w:hAnsi="Times New Roman" w:cs="Times New Roman"/>
      <w:sz w:val="24"/>
      <w:szCs w:val="20"/>
      <w:lang w:val="en-GB" w:eastAsia="en-GB"/>
    </w:rPr>
  </w:style>
  <w:style w:type="paragraph" w:styleId="36">
    <w:name w:val="Body Text Indent 3"/>
    <w:basedOn w:val="a1"/>
    <w:link w:val="37"/>
    <w:rsid w:val="00602CC2"/>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602CC2"/>
    <w:rPr>
      <w:rFonts w:ascii="Times New Roman" w:eastAsia="Times New Roman" w:hAnsi="Times New Roman" w:cs="Times New Roman"/>
      <w:sz w:val="16"/>
      <w:szCs w:val="20"/>
      <w:lang w:val="en-GB" w:eastAsia="en-GB"/>
    </w:rPr>
  </w:style>
  <w:style w:type="paragraph" w:styleId="afc">
    <w:name w:val="caption"/>
    <w:basedOn w:val="a1"/>
    <w:next w:val="a1"/>
    <w:qFormat/>
    <w:rsid w:val="00602CC2"/>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602CC2"/>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602CC2"/>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602CC2"/>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602CC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602CC2"/>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602CC2"/>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602CC2"/>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602CC2"/>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602CC2"/>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602CC2"/>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602CC2"/>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602CC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602CC2"/>
    <w:rPr>
      <w:rFonts w:ascii="Times New Roman" w:eastAsia="Times New Roman" w:hAnsi="Times New Roman" w:cs="Times New Roman"/>
      <w:sz w:val="20"/>
      <w:szCs w:val="20"/>
      <w:lang w:val="en-GB" w:eastAsia="en-GB"/>
    </w:rPr>
  </w:style>
  <w:style w:type="paragraph" w:styleId="aff7">
    <w:name w:val="envelope address"/>
    <w:basedOn w:val="a1"/>
    <w:rsid w:val="00602CC2"/>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602CC2"/>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602CC2"/>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602CC2"/>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602CC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602CC2"/>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602CC2"/>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602CC2"/>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602CC2"/>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602CC2"/>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602CC2"/>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602CC2"/>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602CC2"/>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602CC2"/>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602CC2"/>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602CC2"/>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602CC2"/>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602CC2"/>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602CC2"/>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602CC2"/>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602CC2"/>
    <w:pPr>
      <w:numPr>
        <w:numId w:val="5"/>
      </w:numPr>
      <w:tabs>
        <w:tab w:val="clear" w:pos="2161"/>
      </w:tabs>
    </w:pPr>
    <w:rPr>
      <w:lang w:eastAsia="en-US"/>
    </w:rPr>
  </w:style>
  <w:style w:type="paragraph" w:styleId="30">
    <w:name w:val="List Bullet 3"/>
    <w:basedOn w:val="Text3"/>
    <w:rsid w:val="00602CC2"/>
    <w:pPr>
      <w:numPr>
        <w:numId w:val="6"/>
      </w:numPr>
      <w:tabs>
        <w:tab w:val="clear" w:pos="2302"/>
      </w:tabs>
    </w:pPr>
    <w:rPr>
      <w:lang w:eastAsia="en-US"/>
    </w:rPr>
  </w:style>
  <w:style w:type="paragraph" w:styleId="4">
    <w:name w:val="List Bullet 4"/>
    <w:basedOn w:val="Text4"/>
    <w:rsid w:val="00602CC2"/>
    <w:pPr>
      <w:numPr>
        <w:numId w:val="7"/>
      </w:numPr>
      <w:tabs>
        <w:tab w:val="clear" w:pos="2302"/>
      </w:tabs>
    </w:pPr>
    <w:rPr>
      <w:lang w:eastAsia="en-US"/>
    </w:rPr>
  </w:style>
  <w:style w:type="paragraph" w:styleId="50">
    <w:name w:val="List Bullet 5"/>
    <w:basedOn w:val="a1"/>
    <w:autoRedefine/>
    <w:rsid w:val="00602CC2"/>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602CC2"/>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602CC2"/>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602CC2"/>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602CC2"/>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602CC2"/>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602CC2"/>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602CC2"/>
    <w:pPr>
      <w:numPr>
        <w:numId w:val="15"/>
      </w:numPr>
      <w:tabs>
        <w:tab w:val="clear" w:pos="2161"/>
      </w:tabs>
    </w:pPr>
    <w:rPr>
      <w:lang w:eastAsia="en-US"/>
    </w:rPr>
  </w:style>
  <w:style w:type="paragraph" w:styleId="3">
    <w:name w:val="List Number 3"/>
    <w:basedOn w:val="Text3"/>
    <w:rsid w:val="00602CC2"/>
    <w:pPr>
      <w:numPr>
        <w:numId w:val="16"/>
      </w:numPr>
      <w:tabs>
        <w:tab w:val="clear" w:pos="2302"/>
      </w:tabs>
    </w:pPr>
    <w:rPr>
      <w:lang w:eastAsia="en-US"/>
    </w:rPr>
  </w:style>
  <w:style w:type="paragraph" w:styleId="40">
    <w:name w:val="List Number 4"/>
    <w:basedOn w:val="Text4"/>
    <w:rsid w:val="00602CC2"/>
    <w:pPr>
      <w:numPr>
        <w:numId w:val="17"/>
      </w:numPr>
      <w:tabs>
        <w:tab w:val="clear" w:pos="2302"/>
      </w:tabs>
    </w:pPr>
    <w:rPr>
      <w:lang w:eastAsia="en-US"/>
    </w:rPr>
  </w:style>
  <w:style w:type="paragraph" w:styleId="5">
    <w:name w:val="List Number 5"/>
    <w:basedOn w:val="a1"/>
    <w:rsid w:val="00602CC2"/>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602CC2"/>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602CC2"/>
    <w:rPr>
      <w:rFonts w:ascii="Courier New" w:eastAsia="Times New Roman" w:hAnsi="Courier New" w:cs="Times New Roman"/>
      <w:sz w:val="20"/>
      <w:szCs w:val="20"/>
      <w:lang w:val="en-GB" w:eastAsia="en-GB"/>
    </w:rPr>
  </w:style>
  <w:style w:type="paragraph" w:styleId="afff0">
    <w:name w:val="Message Header"/>
    <w:basedOn w:val="a1"/>
    <w:link w:val="afff1"/>
    <w:rsid w:val="00602CC2"/>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602CC2"/>
    <w:rPr>
      <w:rFonts w:ascii="Arial" w:eastAsia="Times New Roman" w:hAnsi="Arial" w:cs="Times New Roman"/>
      <w:sz w:val="24"/>
      <w:szCs w:val="20"/>
      <w:shd w:val="pct20" w:color="auto" w:fill="auto"/>
      <w:lang w:val="en-GB" w:eastAsia="en-GB"/>
    </w:rPr>
  </w:style>
  <w:style w:type="paragraph" w:styleId="afff2">
    <w:name w:val="Normal Indent"/>
    <w:basedOn w:val="a1"/>
    <w:rsid w:val="00602CC2"/>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602CC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602CC2"/>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602CC2"/>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602CC2"/>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602CC2"/>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602CC2"/>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602CC2"/>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602CC2"/>
    <w:pPr>
      <w:keepNext w:val="0"/>
      <w:numPr>
        <w:ilvl w:val="3"/>
      </w:numPr>
      <w:tabs>
        <w:tab w:val="num" w:pos="1920"/>
      </w:tabs>
      <w:ind w:left="1920" w:hanging="720"/>
      <w:outlineLvl w:val="9"/>
    </w:pPr>
  </w:style>
  <w:style w:type="paragraph" w:customStyle="1" w:styleId="PartTitle">
    <w:name w:val="PartTitle"/>
    <w:basedOn w:val="a1"/>
    <w:next w:val="ChapterTitle"/>
    <w:rsid w:val="00602CC2"/>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602CC2"/>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602CC2"/>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602CC2"/>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602CC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602CC2"/>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602CC2"/>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602CC2"/>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602CC2"/>
    <w:rPr>
      <w:rFonts w:ascii="Times New Roman" w:eastAsia="Times New Roman" w:hAnsi="Times New Roman" w:cs="Times New Roman"/>
      <w:sz w:val="24"/>
      <w:szCs w:val="20"/>
      <w:lang w:val="en-GB" w:eastAsia="en-GB"/>
    </w:rPr>
  </w:style>
  <w:style w:type="paragraph" w:customStyle="1" w:styleId="Subject">
    <w:name w:val="Subject"/>
    <w:basedOn w:val="a1"/>
    <w:next w:val="a1"/>
    <w:rsid w:val="00602CC2"/>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602CC2"/>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602CC2"/>
    <w:rPr>
      <w:rFonts w:ascii="Arial" w:eastAsia="Times New Roman" w:hAnsi="Arial" w:cs="Times New Roman"/>
      <w:sz w:val="24"/>
      <w:szCs w:val="20"/>
      <w:lang w:val="en-GB" w:eastAsia="en-GB"/>
    </w:rPr>
  </w:style>
  <w:style w:type="paragraph" w:customStyle="1" w:styleId="SubTitle1">
    <w:name w:val="SubTitle 1"/>
    <w:basedOn w:val="a1"/>
    <w:next w:val="SubTitle2"/>
    <w:rsid w:val="00602CC2"/>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602CC2"/>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602CC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602CC2"/>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602CC2"/>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602CC2"/>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602CC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602CC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602CC2"/>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602CC2"/>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602CC2"/>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602CC2"/>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602CC2"/>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602CC2"/>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602CC2"/>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602CC2"/>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602CC2"/>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602CC2"/>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602CC2"/>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602CC2"/>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602CC2"/>
  </w:style>
  <w:style w:type="character" w:styleId="affff3">
    <w:name w:val="footnote reference"/>
    <w:semiHidden/>
    <w:rsid w:val="00602CC2"/>
    <w:rPr>
      <w:vertAlign w:val="superscript"/>
    </w:rPr>
  </w:style>
  <w:style w:type="paragraph" w:customStyle="1" w:styleId="Contact">
    <w:name w:val="Contact"/>
    <w:basedOn w:val="a1"/>
    <w:next w:val="a1"/>
    <w:rsid w:val="00602CC2"/>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602CC2"/>
    <w:pPr>
      <w:numPr>
        <w:numId w:val="4"/>
      </w:numPr>
    </w:pPr>
    <w:rPr>
      <w:lang w:eastAsia="en-US"/>
    </w:rPr>
  </w:style>
  <w:style w:type="paragraph" w:customStyle="1" w:styleId="ListDash">
    <w:name w:val="List Dash"/>
    <w:basedOn w:val="a1"/>
    <w:rsid w:val="00602CC2"/>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602CC2"/>
    <w:pPr>
      <w:numPr>
        <w:numId w:val="9"/>
      </w:numPr>
    </w:pPr>
    <w:rPr>
      <w:lang w:eastAsia="en-US"/>
    </w:rPr>
  </w:style>
  <w:style w:type="paragraph" w:customStyle="1" w:styleId="ListDash2">
    <w:name w:val="List Dash 2"/>
    <w:basedOn w:val="Text2"/>
    <w:rsid w:val="00602CC2"/>
    <w:pPr>
      <w:numPr>
        <w:numId w:val="10"/>
      </w:numPr>
      <w:tabs>
        <w:tab w:val="clear" w:pos="2161"/>
      </w:tabs>
    </w:pPr>
    <w:rPr>
      <w:lang w:eastAsia="en-US"/>
    </w:rPr>
  </w:style>
  <w:style w:type="paragraph" w:customStyle="1" w:styleId="ListDash3">
    <w:name w:val="List Dash 3"/>
    <w:basedOn w:val="Text3"/>
    <w:rsid w:val="00602CC2"/>
    <w:pPr>
      <w:numPr>
        <w:numId w:val="11"/>
      </w:numPr>
      <w:tabs>
        <w:tab w:val="clear" w:pos="2302"/>
      </w:tabs>
    </w:pPr>
    <w:rPr>
      <w:lang w:eastAsia="en-US"/>
    </w:rPr>
  </w:style>
  <w:style w:type="paragraph" w:customStyle="1" w:styleId="ListDash4">
    <w:name w:val="List Dash 4"/>
    <w:basedOn w:val="Text4"/>
    <w:rsid w:val="00602CC2"/>
    <w:pPr>
      <w:numPr>
        <w:numId w:val="12"/>
      </w:numPr>
      <w:tabs>
        <w:tab w:val="clear" w:pos="2302"/>
      </w:tabs>
    </w:pPr>
    <w:rPr>
      <w:lang w:eastAsia="en-US"/>
    </w:rPr>
  </w:style>
  <w:style w:type="paragraph" w:customStyle="1" w:styleId="ListNumber1">
    <w:name w:val="List Number 1"/>
    <w:basedOn w:val="Text1"/>
    <w:rsid w:val="00602CC2"/>
    <w:pPr>
      <w:numPr>
        <w:numId w:val="14"/>
      </w:numPr>
    </w:pPr>
    <w:rPr>
      <w:lang w:eastAsia="en-US"/>
    </w:rPr>
  </w:style>
  <w:style w:type="paragraph" w:customStyle="1" w:styleId="ListNumberLevel2">
    <w:name w:val="List Number (Level 2)"/>
    <w:basedOn w:val="a1"/>
    <w:rsid w:val="00602CC2"/>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602CC2"/>
    <w:pPr>
      <w:numPr>
        <w:ilvl w:val="1"/>
        <w:numId w:val="14"/>
      </w:numPr>
    </w:pPr>
    <w:rPr>
      <w:lang w:eastAsia="en-US"/>
    </w:rPr>
  </w:style>
  <w:style w:type="paragraph" w:customStyle="1" w:styleId="ListNumber2Level2">
    <w:name w:val="List Number 2 (Level 2)"/>
    <w:basedOn w:val="Text2"/>
    <w:rsid w:val="00602CC2"/>
    <w:pPr>
      <w:numPr>
        <w:ilvl w:val="1"/>
        <w:numId w:val="15"/>
      </w:numPr>
      <w:tabs>
        <w:tab w:val="clear" w:pos="2161"/>
      </w:tabs>
    </w:pPr>
    <w:rPr>
      <w:lang w:eastAsia="en-US"/>
    </w:rPr>
  </w:style>
  <w:style w:type="paragraph" w:customStyle="1" w:styleId="ListNumber3Level2">
    <w:name w:val="List Number 3 (Level 2)"/>
    <w:basedOn w:val="Text3"/>
    <w:rsid w:val="00602CC2"/>
    <w:pPr>
      <w:numPr>
        <w:ilvl w:val="1"/>
        <w:numId w:val="16"/>
      </w:numPr>
      <w:tabs>
        <w:tab w:val="clear" w:pos="2302"/>
      </w:tabs>
    </w:pPr>
    <w:rPr>
      <w:lang w:eastAsia="en-US"/>
    </w:rPr>
  </w:style>
  <w:style w:type="paragraph" w:customStyle="1" w:styleId="ListNumber4Level2">
    <w:name w:val="List Number 4 (Level 2)"/>
    <w:basedOn w:val="Text4"/>
    <w:rsid w:val="00602CC2"/>
    <w:pPr>
      <w:numPr>
        <w:ilvl w:val="1"/>
        <w:numId w:val="17"/>
      </w:numPr>
      <w:tabs>
        <w:tab w:val="clear" w:pos="2302"/>
      </w:tabs>
    </w:pPr>
    <w:rPr>
      <w:lang w:eastAsia="en-US"/>
    </w:rPr>
  </w:style>
  <w:style w:type="paragraph" w:customStyle="1" w:styleId="ListNumberLevel3">
    <w:name w:val="List Number (Level 3)"/>
    <w:basedOn w:val="a1"/>
    <w:rsid w:val="00602CC2"/>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602CC2"/>
    <w:pPr>
      <w:numPr>
        <w:ilvl w:val="2"/>
        <w:numId w:val="14"/>
      </w:numPr>
    </w:pPr>
    <w:rPr>
      <w:lang w:eastAsia="en-US"/>
    </w:rPr>
  </w:style>
  <w:style w:type="paragraph" w:customStyle="1" w:styleId="ListNumber2Level3">
    <w:name w:val="List Number 2 (Level 3)"/>
    <w:basedOn w:val="Text2"/>
    <w:rsid w:val="00602CC2"/>
    <w:pPr>
      <w:numPr>
        <w:ilvl w:val="2"/>
        <w:numId w:val="15"/>
      </w:numPr>
      <w:tabs>
        <w:tab w:val="clear" w:pos="2161"/>
      </w:tabs>
    </w:pPr>
    <w:rPr>
      <w:lang w:eastAsia="en-US"/>
    </w:rPr>
  </w:style>
  <w:style w:type="paragraph" w:customStyle="1" w:styleId="ListNumber3Level3">
    <w:name w:val="List Number 3 (Level 3)"/>
    <w:basedOn w:val="Text3"/>
    <w:rsid w:val="00602CC2"/>
    <w:pPr>
      <w:numPr>
        <w:ilvl w:val="2"/>
        <w:numId w:val="16"/>
      </w:numPr>
      <w:tabs>
        <w:tab w:val="clear" w:pos="2302"/>
      </w:tabs>
    </w:pPr>
    <w:rPr>
      <w:lang w:eastAsia="en-US"/>
    </w:rPr>
  </w:style>
  <w:style w:type="paragraph" w:customStyle="1" w:styleId="ListNumber4Level3">
    <w:name w:val="List Number 4 (Level 3)"/>
    <w:basedOn w:val="Text4"/>
    <w:rsid w:val="00602CC2"/>
    <w:pPr>
      <w:numPr>
        <w:ilvl w:val="2"/>
        <w:numId w:val="17"/>
      </w:numPr>
      <w:tabs>
        <w:tab w:val="clear" w:pos="2302"/>
      </w:tabs>
    </w:pPr>
    <w:rPr>
      <w:lang w:eastAsia="en-US"/>
    </w:rPr>
  </w:style>
  <w:style w:type="paragraph" w:customStyle="1" w:styleId="ListNumberLevel4">
    <w:name w:val="List Number (Level 4)"/>
    <w:basedOn w:val="a1"/>
    <w:rsid w:val="00602CC2"/>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602CC2"/>
    <w:pPr>
      <w:numPr>
        <w:ilvl w:val="3"/>
        <w:numId w:val="14"/>
      </w:numPr>
    </w:pPr>
    <w:rPr>
      <w:lang w:eastAsia="en-US"/>
    </w:rPr>
  </w:style>
  <w:style w:type="paragraph" w:customStyle="1" w:styleId="ListNumber2Level4">
    <w:name w:val="List Number 2 (Level 4)"/>
    <w:basedOn w:val="Text2"/>
    <w:rsid w:val="00602CC2"/>
    <w:pPr>
      <w:numPr>
        <w:ilvl w:val="3"/>
        <w:numId w:val="15"/>
      </w:numPr>
      <w:tabs>
        <w:tab w:val="clear" w:pos="2161"/>
      </w:tabs>
    </w:pPr>
    <w:rPr>
      <w:lang w:eastAsia="en-US"/>
    </w:rPr>
  </w:style>
  <w:style w:type="paragraph" w:customStyle="1" w:styleId="ListNumber3Level4">
    <w:name w:val="List Number 3 (Level 4)"/>
    <w:basedOn w:val="Text3"/>
    <w:rsid w:val="00602CC2"/>
    <w:pPr>
      <w:numPr>
        <w:ilvl w:val="3"/>
        <w:numId w:val="16"/>
      </w:numPr>
      <w:tabs>
        <w:tab w:val="clear" w:pos="2302"/>
      </w:tabs>
    </w:pPr>
    <w:rPr>
      <w:lang w:eastAsia="en-US"/>
    </w:rPr>
  </w:style>
  <w:style w:type="paragraph" w:customStyle="1" w:styleId="ListNumber4Level4">
    <w:name w:val="List Number 4 (Level 4)"/>
    <w:basedOn w:val="Text4"/>
    <w:rsid w:val="00602CC2"/>
    <w:pPr>
      <w:numPr>
        <w:ilvl w:val="3"/>
        <w:numId w:val="17"/>
      </w:numPr>
      <w:tabs>
        <w:tab w:val="clear" w:pos="2302"/>
      </w:tabs>
    </w:pPr>
    <w:rPr>
      <w:lang w:eastAsia="en-US"/>
    </w:rPr>
  </w:style>
  <w:style w:type="character" w:styleId="affff4">
    <w:name w:val="annotation reference"/>
    <w:uiPriority w:val="99"/>
    <w:semiHidden/>
    <w:rsid w:val="00602CC2"/>
    <w:rPr>
      <w:sz w:val="16"/>
      <w:szCs w:val="16"/>
    </w:rPr>
  </w:style>
  <w:style w:type="paragraph" w:styleId="affff5">
    <w:name w:val="annotation subject"/>
    <w:basedOn w:val="aff"/>
    <w:next w:val="aff"/>
    <w:link w:val="affff6"/>
    <w:semiHidden/>
    <w:rsid w:val="00602CC2"/>
    <w:rPr>
      <w:b/>
      <w:bCs/>
    </w:rPr>
  </w:style>
  <w:style w:type="character" w:customStyle="1" w:styleId="affff6">
    <w:name w:val="Предмет на коментар Знак"/>
    <w:basedOn w:val="aff0"/>
    <w:link w:val="affff5"/>
    <w:semiHidden/>
    <w:rsid w:val="00602CC2"/>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602CC2"/>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602CC2"/>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602CC2"/>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602CC2"/>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602CC2"/>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602CC2"/>
    <w:pPr>
      <w:spacing w:after="160" w:line="240" w:lineRule="exact"/>
    </w:pPr>
    <w:rPr>
      <w:rFonts w:ascii="Tahoma" w:eastAsia="Times New Roman" w:hAnsi="Tahoma" w:cs="Times New Roman"/>
      <w:sz w:val="20"/>
      <w:szCs w:val="20"/>
      <w:lang w:val="en-US" w:eastAsia="en-US"/>
    </w:rPr>
  </w:style>
  <w:style w:type="character" w:customStyle="1" w:styleId="indented">
    <w:name w:val="indented"/>
    <w:rsid w:val="00602CC2"/>
  </w:style>
  <w:style w:type="character" w:customStyle="1" w:styleId="CharChar3">
    <w:name w:val="Char Char3"/>
    <w:semiHidden/>
    <w:rsid w:val="00602CC2"/>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602CC2"/>
    <w:rPr>
      <w:rFonts w:ascii="Calibri" w:eastAsia="Calibri" w:hAnsi="Calibri"/>
      <w:sz w:val="22"/>
      <w:szCs w:val="22"/>
      <w:lang w:val="bg-BG" w:eastAsia="en-US" w:bidi="ar-SA"/>
    </w:rPr>
  </w:style>
  <w:style w:type="paragraph" w:customStyle="1" w:styleId="msolistparagraph0">
    <w:name w:val="msolistparagraph"/>
    <w:basedOn w:val="a1"/>
    <w:rsid w:val="00602CC2"/>
    <w:pPr>
      <w:spacing w:after="0" w:line="240" w:lineRule="auto"/>
      <w:ind w:left="720"/>
    </w:pPr>
    <w:rPr>
      <w:rFonts w:ascii="Calibri" w:eastAsia="Times New Roman" w:hAnsi="Calibri" w:cs="Times New Roman"/>
    </w:rPr>
  </w:style>
  <w:style w:type="numbering" w:customStyle="1" w:styleId="Style1">
    <w:name w:val="Style1"/>
    <w:rsid w:val="00602CC2"/>
    <w:pPr>
      <w:numPr>
        <w:numId w:val="18"/>
      </w:numPr>
    </w:pPr>
  </w:style>
  <w:style w:type="numbering" w:customStyle="1" w:styleId="Style2">
    <w:name w:val="Style2"/>
    <w:rsid w:val="00602CC2"/>
    <w:pPr>
      <w:numPr>
        <w:numId w:val="19"/>
      </w:numP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bg-BG" w:eastAsia="bg-BG" w:bidi="ar-SA"/>
      </w:rPr>
    </w:rPrDefault>
    <w:pPrDefault>
      <w:pPr>
        <w:spacing w:after="200" w:line="276" w:lineRule="auto"/>
      </w:pPr>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caption" w:qFormat="1"/>
    <w:lsdException w:name="annotation reference" w:uiPriority="99"/>
    <w:lsdException w:name="line number" w:uiPriority="99"/>
    <w:lsdException w:name="endnote reference" w:uiPriority="99"/>
    <w:lsdException w:name="Title" w:semiHidden="0" w:unhideWhenUsed="0" w:qFormat="1"/>
    <w:lsdException w:name="Default Paragraph Font" w:uiPriority="1"/>
    <w:lsdException w:name="Subtitle" w:semiHidden="0" w:unhideWhenUsed="0" w:qFormat="1"/>
    <w:lsdException w:name="FollowedHyperlink" w:uiPriority="99"/>
    <w:lsdException w:name="Strong" w:semiHidden="0" w:uiPriority="22" w:unhideWhenUsed="0" w:qFormat="1"/>
    <w:lsdException w:name="Emphasis" w:semiHidden="0" w:uiPriority="20" w:unhideWhenUsed="0" w:qFormat="1"/>
    <w:lsdException w:name="E-mail Signature" w:uiPriority="99"/>
    <w:lsdException w:name="HTML Top of Form" w:uiPriority="99"/>
    <w:lsdException w:name="HTML Bottom of Form" w:uiPriority="99"/>
    <w:lsdException w:name="HTML Acronym" w:uiPriority="99"/>
    <w:lsdException w:name="HTML Address" w:uiPriority="99"/>
    <w:lsdException w:name="HTML Cite" w:uiPriority="99"/>
    <w:lsdException w:name="HTML Code" w:uiPriority="99"/>
    <w:lsdException w:name="HTML Definition" w:uiPriority="99"/>
    <w:lsdException w:name="HTML Keyboard" w:uiPriority="99"/>
    <w:lsdException w:name="HTML Preformatted" w:uiPriority="99"/>
    <w:lsdException w:name="HTML Sample" w:uiPriority="99"/>
    <w:lsdException w:name="HTML Typewriter" w:uiPriority="99"/>
    <w:lsdException w:name="HTML Variable" w:uiPriority="99"/>
    <w:lsdException w:name="Normal Table" w:uiPriority="99"/>
    <w:lsdException w:name="Outline List 1" w:uiPriority="99"/>
    <w:lsdException w:name="Outline List 2" w:uiPriority="99"/>
    <w:lsdException w:name="Outline List 3" w:uiPriority="99"/>
    <w:lsdException w:name="Table Simple 1" w:uiPriority="99"/>
    <w:lsdException w:name="Table Simple 2" w:uiPriority="99"/>
    <w:lsdException w:name="Table Simple 3" w:uiPriority="99"/>
    <w:lsdException w:name="Table Classic 1" w:uiPriority="99"/>
    <w:lsdException w:name="Table Classic 2" w:uiPriority="99"/>
    <w:lsdException w:name="Table Classic 3" w:uiPriority="99"/>
    <w:lsdException w:name="Table Classic 4" w:uiPriority="99"/>
    <w:lsdException w:name="Table Colorful 1" w:uiPriority="99"/>
    <w:lsdException w:name="Table Colorful 2" w:uiPriority="99"/>
    <w:lsdException w:name="Table Colorful 3" w:uiPriority="99"/>
    <w:lsdException w:name="Table Columns 1" w:uiPriority="99"/>
    <w:lsdException w:name="Table Columns 2" w:uiPriority="99"/>
    <w:lsdException w:name="Table Columns 3" w:uiPriority="99"/>
    <w:lsdException w:name="Table Columns 4" w:uiPriority="99"/>
    <w:lsdException w:name="Table Columns 5" w:uiPriority="99"/>
    <w:lsdException w:name="Table Grid 1" w:uiPriority="99"/>
    <w:lsdException w:name="Table Grid 2" w:uiPriority="99"/>
    <w:lsdException w:name="Table Grid 3" w:uiPriority="99"/>
    <w:lsdException w:name="Table Grid 4" w:uiPriority="99"/>
    <w:lsdException w:name="Table Grid 5" w:uiPriority="99"/>
    <w:lsdException w:name="Table Grid 6" w:uiPriority="99"/>
    <w:lsdException w:name="Table Grid 7" w:uiPriority="99"/>
    <w:lsdException w:name="Table Grid 8" w:uiPriority="99"/>
    <w:lsdException w:name="Table List 1" w:uiPriority="99"/>
    <w:lsdException w:name="Table List 2" w:uiPriority="99"/>
    <w:lsdException w:name="Table List 3" w:uiPriority="99"/>
    <w:lsdException w:name="Table List 4" w:uiPriority="99"/>
    <w:lsdException w:name="Table List 5" w:uiPriority="99"/>
    <w:lsdException w:name="Table List 6" w:uiPriority="99"/>
    <w:lsdException w:name="Table List 7" w:uiPriority="99"/>
    <w:lsdException w:name="Table List 8" w:uiPriority="99"/>
    <w:lsdException w:name="Table 3D effects 1" w:uiPriority="99"/>
    <w:lsdException w:name="Table 3D effects 2" w:uiPriority="99"/>
    <w:lsdException w:name="Table 3D effects 3" w:uiPriority="99"/>
    <w:lsdException w:name="Table Contemporary" w:uiPriority="99"/>
    <w:lsdException w:name="Table Elegant" w:uiPriority="99"/>
    <w:lsdException w:name="Table Professional" w:uiPriority="99"/>
    <w:lsdException w:name="Table Subtle 1" w:uiPriority="99"/>
    <w:lsdException w:name="Table Subtle 2" w:uiPriority="99"/>
    <w:lsdException w:name="Table Web 1" w:uiPriority="99"/>
    <w:lsdException w:name="Table Web 2" w:uiPriority="99"/>
    <w:lsdException w:name="Table Web 3" w:uiPriority="99"/>
    <w:lsdException w:name="Table Grid" w:semiHidden="0" w:uiPriority="39" w:unhideWhenUsed="0"/>
    <w:lsdException w:name="Table Theme" w:uiPriority="99"/>
    <w:lsdException w:name="Placeholder Text" w:uiPriority="99"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99"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qFormat="1"/>
  </w:latentStyles>
  <w:style w:type="paragraph" w:default="1" w:styleId="a1">
    <w:name w:val="Normal"/>
    <w:qFormat/>
  </w:style>
  <w:style w:type="paragraph" w:styleId="1">
    <w:name w:val="heading 1"/>
    <w:basedOn w:val="a1"/>
    <w:next w:val="a1"/>
    <w:link w:val="10"/>
    <w:qFormat/>
    <w:rsid w:val="00A53EA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1">
    <w:name w:val="heading 2"/>
    <w:basedOn w:val="a1"/>
    <w:next w:val="a1"/>
    <w:link w:val="22"/>
    <w:qFormat/>
    <w:rsid w:val="00BD2919"/>
    <w:pPr>
      <w:keepNext/>
      <w:keepLines/>
      <w:spacing w:before="200" w:after="0" w:line="240" w:lineRule="auto"/>
      <w:outlineLvl w:val="1"/>
    </w:pPr>
    <w:rPr>
      <w:rFonts w:ascii="Cambria" w:eastAsia="Times New Roman" w:hAnsi="Cambria" w:cs="Times New Roman"/>
      <w:b/>
      <w:bCs/>
      <w:color w:val="4F81BD"/>
      <w:sz w:val="26"/>
      <w:szCs w:val="26"/>
    </w:rPr>
  </w:style>
  <w:style w:type="paragraph" w:styleId="31">
    <w:name w:val="heading 3"/>
    <w:basedOn w:val="a1"/>
    <w:next w:val="a1"/>
    <w:link w:val="32"/>
    <w:unhideWhenUsed/>
    <w:qFormat/>
    <w:rsid w:val="00FB1843"/>
    <w:pPr>
      <w:keepNext/>
      <w:keepLines/>
      <w:spacing w:before="40" w:after="0"/>
      <w:outlineLvl w:val="2"/>
    </w:pPr>
    <w:rPr>
      <w:rFonts w:asciiTheme="majorHAnsi" w:eastAsiaTheme="majorEastAsia" w:hAnsiTheme="majorHAnsi" w:cstheme="majorBidi"/>
      <w:color w:val="243F60" w:themeColor="accent1" w:themeShade="7F"/>
      <w:sz w:val="24"/>
      <w:szCs w:val="24"/>
    </w:rPr>
  </w:style>
  <w:style w:type="paragraph" w:styleId="41">
    <w:name w:val="heading 4"/>
    <w:basedOn w:val="a1"/>
    <w:next w:val="Text4"/>
    <w:link w:val="42"/>
    <w:qFormat/>
    <w:rsid w:val="00602CC2"/>
    <w:pPr>
      <w:keepNext/>
      <w:tabs>
        <w:tab w:val="num" w:pos="1920"/>
      </w:tabs>
      <w:spacing w:after="240" w:line="240" w:lineRule="auto"/>
      <w:ind w:left="1920" w:hanging="720"/>
      <w:jc w:val="both"/>
      <w:outlineLvl w:val="3"/>
    </w:pPr>
    <w:rPr>
      <w:rFonts w:ascii="Times New Roman" w:eastAsia="Times New Roman" w:hAnsi="Times New Roman" w:cs="Times New Roman"/>
      <w:sz w:val="24"/>
      <w:szCs w:val="20"/>
      <w:lang w:val="en-GB" w:eastAsia="en-GB"/>
    </w:rPr>
  </w:style>
  <w:style w:type="paragraph" w:styleId="51">
    <w:name w:val="heading 5"/>
    <w:basedOn w:val="a1"/>
    <w:next w:val="a1"/>
    <w:link w:val="52"/>
    <w:qFormat/>
    <w:rsid w:val="00602CC2"/>
    <w:pPr>
      <w:tabs>
        <w:tab w:val="num" w:pos="0"/>
      </w:tabs>
      <w:spacing w:before="240" w:after="60" w:line="240" w:lineRule="auto"/>
      <w:jc w:val="both"/>
      <w:outlineLvl w:val="4"/>
    </w:pPr>
    <w:rPr>
      <w:rFonts w:ascii="Arial" w:eastAsia="Times New Roman" w:hAnsi="Arial" w:cs="Times New Roman"/>
      <w:szCs w:val="20"/>
      <w:lang w:val="en-GB" w:eastAsia="en-GB"/>
    </w:rPr>
  </w:style>
  <w:style w:type="paragraph" w:styleId="6">
    <w:name w:val="heading 6"/>
    <w:basedOn w:val="a1"/>
    <w:next w:val="a1"/>
    <w:link w:val="60"/>
    <w:qFormat/>
    <w:rsid w:val="00602CC2"/>
    <w:pPr>
      <w:tabs>
        <w:tab w:val="num" w:pos="0"/>
      </w:tabs>
      <w:spacing w:before="240" w:after="60" w:line="240" w:lineRule="auto"/>
      <w:jc w:val="both"/>
      <w:outlineLvl w:val="5"/>
    </w:pPr>
    <w:rPr>
      <w:rFonts w:ascii="Arial" w:eastAsia="Times New Roman" w:hAnsi="Arial" w:cs="Times New Roman"/>
      <w:i/>
      <w:szCs w:val="20"/>
      <w:lang w:val="en-GB" w:eastAsia="en-GB"/>
    </w:rPr>
  </w:style>
  <w:style w:type="paragraph" w:styleId="7">
    <w:name w:val="heading 7"/>
    <w:basedOn w:val="a1"/>
    <w:next w:val="a1"/>
    <w:link w:val="70"/>
    <w:qFormat/>
    <w:rsid w:val="00602CC2"/>
    <w:pPr>
      <w:tabs>
        <w:tab w:val="num" w:pos="0"/>
      </w:tabs>
      <w:spacing w:before="240" w:after="60" w:line="240" w:lineRule="auto"/>
      <w:jc w:val="both"/>
      <w:outlineLvl w:val="6"/>
    </w:pPr>
    <w:rPr>
      <w:rFonts w:ascii="Arial" w:eastAsia="Times New Roman" w:hAnsi="Arial" w:cs="Times New Roman"/>
      <w:sz w:val="20"/>
      <w:szCs w:val="20"/>
      <w:lang w:val="en-GB" w:eastAsia="en-GB"/>
    </w:rPr>
  </w:style>
  <w:style w:type="paragraph" w:styleId="8">
    <w:name w:val="heading 8"/>
    <w:basedOn w:val="a1"/>
    <w:next w:val="a1"/>
    <w:link w:val="80"/>
    <w:qFormat/>
    <w:rsid w:val="00602CC2"/>
    <w:pPr>
      <w:tabs>
        <w:tab w:val="num" w:pos="0"/>
      </w:tabs>
      <w:spacing w:before="240" w:after="60" w:line="240" w:lineRule="auto"/>
      <w:jc w:val="both"/>
      <w:outlineLvl w:val="7"/>
    </w:pPr>
    <w:rPr>
      <w:rFonts w:ascii="Arial" w:eastAsia="Times New Roman" w:hAnsi="Arial" w:cs="Times New Roman"/>
      <w:i/>
      <w:sz w:val="20"/>
      <w:szCs w:val="20"/>
      <w:lang w:val="en-GB" w:eastAsia="en-GB"/>
    </w:rPr>
  </w:style>
  <w:style w:type="paragraph" w:styleId="9">
    <w:name w:val="heading 9"/>
    <w:basedOn w:val="a1"/>
    <w:next w:val="a1"/>
    <w:link w:val="90"/>
    <w:qFormat/>
    <w:rsid w:val="00602CC2"/>
    <w:pPr>
      <w:tabs>
        <w:tab w:val="num" w:pos="0"/>
      </w:tabs>
      <w:spacing w:before="240" w:after="60" w:line="240" w:lineRule="auto"/>
      <w:jc w:val="both"/>
      <w:outlineLvl w:val="8"/>
    </w:pPr>
    <w:rPr>
      <w:rFonts w:ascii="Arial" w:eastAsia="Times New Roman" w:hAnsi="Arial" w:cs="Times New Roman"/>
      <w:i/>
      <w:sz w:val="18"/>
      <w:szCs w:val="20"/>
      <w:lang w:val="en-GB" w:eastAsia="en-GB"/>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a6"/>
    <w:semiHidden/>
    <w:unhideWhenUsed/>
    <w:rsid w:val="00BB3D36"/>
    <w:pPr>
      <w:spacing w:after="0" w:line="240" w:lineRule="auto"/>
    </w:pPr>
    <w:rPr>
      <w:rFonts w:ascii="Tahoma" w:hAnsi="Tahoma" w:cs="Tahoma"/>
      <w:sz w:val="16"/>
      <w:szCs w:val="16"/>
    </w:rPr>
  </w:style>
  <w:style w:type="character" w:customStyle="1" w:styleId="a6">
    <w:name w:val="Изнесен текст Знак"/>
    <w:basedOn w:val="a2"/>
    <w:link w:val="a5"/>
    <w:uiPriority w:val="99"/>
    <w:semiHidden/>
    <w:rsid w:val="00BB3D36"/>
    <w:rPr>
      <w:rFonts w:ascii="Tahoma" w:hAnsi="Tahoma" w:cs="Tahoma"/>
      <w:sz w:val="16"/>
      <w:szCs w:val="16"/>
      <w:lang w:val="en-US"/>
    </w:rPr>
  </w:style>
  <w:style w:type="character" w:styleId="a7">
    <w:name w:val="Hyperlink"/>
    <w:basedOn w:val="a2"/>
    <w:rsid w:val="00531A23"/>
    <w:rPr>
      <w:rFonts w:cs="Times New Roman"/>
      <w:color w:val="0000FF"/>
      <w:u w:val="single"/>
    </w:rPr>
  </w:style>
  <w:style w:type="paragraph" w:styleId="a8">
    <w:name w:val="List Paragraph"/>
    <w:aliases w:val="List Paragraph1,List1,List Paragraph11,List Paragraph111,Question"/>
    <w:basedOn w:val="a1"/>
    <w:link w:val="a9"/>
    <w:uiPriority w:val="99"/>
    <w:qFormat/>
    <w:rsid w:val="004910CD"/>
    <w:pPr>
      <w:ind w:left="720"/>
      <w:contextualSpacing/>
    </w:pPr>
  </w:style>
  <w:style w:type="paragraph" w:styleId="aa">
    <w:name w:val="header"/>
    <w:basedOn w:val="a1"/>
    <w:link w:val="ab"/>
    <w:unhideWhenUsed/>
    <w:rsid w:val="002D4DC8"/>
    <w:pPr>
      <w:tabs>
        <w:tab w:val="center" w:pos="4536"/>
        <w:tab w:val="right" w:pos="9072"/>
      </w:tabs>
      <w:spacing w:after="0" w:line="240" w:lineRule="auto"/>
    </w:pPr>
  </w:style>
  <w:style w:type="character" w:customStyle="1" w:styleId="ab">
    <w:name w:val="Горен колонтитул Знак"/>
    <w:basedOn w:val="a2"/>
    <w:link w:val="aa"/>
    <w:uiPriority w:val="99"/>
    <w:rsid w:val="002D4DC8"/>
    <w:rPr>
      <w:lang w:val="en-US"/>
    </w:rPr>
  </w:style>
  <w:style w:type="paragraph" w:styleId="ac">
    <w:name w:val="footer"/>
    <w:basedOn w:val="a1"/>
    <w:link w:val="ad"/>
    <w:unhideWhenUsed/>
    <w:rsid w:val="002D4DC8"/>
    <w:pPr>
      <w:tabs>
        <w:tab w:val="center" w:pos="4536"/>
        <w:tab w:val="right" w:pos="9072"/>
      </w:tabs>
      <w:spacing w:after="0" w:line="240" w:lineRule="auto"/>
    </w:pPr>
  </w:style>
  <w:style w:type="character" w:customStyle="1" w:styleId="ad">
    <w:name w:val="Долен колонтитул Знак"/>
    <w:basedOn w:val="a2"/>
    <w:link w:val="ac"/>
    <w:uiPriority w:val="99"/>
    <w:rsid w:val="002D4DC8"/>
    <w:rPr>
      <w:lang w:val="en-US"/>
    </w:rPr>
  </w:style>
  <w:style w:type="character" w:customStyle="1" w:styleId="a9">
    <w:name w:val="Списък на абзаци Знак"/>
    <w:aliases w:val="List Paragraph1 Знак,List1 Знак,List Paragraph11 Знак,List Paragraph111 Знак,Question Знак"/>
    <w:link w:val="a8"/>
    <w:uiPriority w:val="34"/>
    <w:locked/>
    <w:rsid w:val="00BF75DA"/>
    <w:rPr>
      <w:lang w:val="en-US"/>
    </w:rPr>
  </w:style>
  <w:style w:type="character" w:customStyle="1" w:styleId="FontStyle33">
    <w:name w:val="Font Style33"/>
    <w:basedOn w:val="a2"/>
    <w:rsid w:val="00EE60D0"/>
    <w:rPr>
      <w:rFonts w:ascii="Times New Roman" w:hAnsi="Times New Roman" w:cs="Times New Roman"/>
      <w:sz w:val="24"/>
      <w:szCs w:val="24"/>
    </w:rPr>
  </w:style>
  <w:style w:type="paragraph" w:customStyle="1" w:styleId="Style10">
    <w:name w:val="Style10"/>
    <w:basedOn w:val="a1"/>
    <w:rsid w:val="008B1FA9"/>
    <w:pPr>
      <w:widowControl w:val="0"/>
      <w:autoSpaceDE w:val="0"/>
      <w:autoSpaceDN w:val="0"/>
      <w:adjustRightInd w:val="0"/>
      <w:spacing w:after="0" w:line="448" w:lineRule="exact"/>
      <w:ind w:firstLine="715"/>
      <w:jc w:val="both"/>
    </w:pPr>
    <w:rPr>
      <w:rFonts w:ascii="Times New Roman" w:eastAsia="Times New Roman" w:hAnsi="Times New Roman" w:cs="Vrinda"/>
      <w:sz w:val="24"/>
      <w:szCs w:val="24"/>
      <w:lang w:bidi="bn-IN"/>
    </w:rPr>
  </w:style>
  <w:style w:type="paragraph" w:customStyle="1" w:styleId="Style12">
    <w:name w:val="Style12"/>
    <w:basedOn w:val="a1"/>
    <w:rsid w:val="008B1FA9"/>
    <w:pPr>
      <w:widowControl w:val="0"/>
      <w:autoSpaceDE w:val="0"/>
      <w:autoSpaceDN w:val="0"/>
      <w:adjustRightInd w:val="0"/>
      <w:spacing w:after="0" w:line="413" w:lineRule="exact"/>
      <w:ind w:hanging="346"/>
      <w:jc w:val="both"/>
    </w:pPr>
    <w:rPr>
      <w:rFonts w:ascii="Times New Roman" w:eastAsia="Times New Roman" w:hAnsi="Times New Roman" w:cs="Vrinda"/>
      <w:sz w:val="24"/>
      <w:szCs w:val="24"/>
      <w:lang w:bidi="bn-IN"/>
    </w:rPr>
  </w:style>
  <w:style w:type="character" w:customStyle="1" w:styleId="FontStyle32">
    <w:name w:val="Font Style32"/>
    <w:basedOn w:val="a2"/>
    <w:rsid w:val="008B1FA9"/>
    <w:rPr>
      <w:rFonts w:ascii="Times New Roman" w:hAnsi="Times New Roman" w:cs="Times New Roman"/>
      <w:b/>
      <w:bCs/>
      <w:sz w:val="24"/>
      <w:szCs w:val="24"/>
    </w:rPr>
  </w:style>
  <w:style w:type="paragraph" w:styleId="ae">
    <w:name w:val="Normal (Web)"/>
    <w:aliases w:val="Char Char Char"/>
    <w:basedOn w:val="a1"/>
    <w:link w:val="af"/>
    <w:unhideWhenUsed/>
    <w:rsid w:val="0018750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f">
    <w:name w:val="Нормален (уеб) Знак"/>
    <w:aliases w:val="Char Char Char Знак"/>
    <w:link w:val="ae"/>
    <w:uiPriority w:val="99"/>
    <w:locked/>
    <w:rsid w:val="0018750E"/>
    <w:rPr>
      <w:rFonts w:ascii="Times New Roman" w:eastAsia="Times New Roman" w:hAnsi="Times New Roman" w:cs="Times New Roman"/>
      <w:sz w:val="24"/>
      <w:szCs w:val="24"/>
      <w:lang w:eastAsia="bg-BG"/>
    </w:rPr>
  </w:style>
  <w:style w:type="character" w:styleId="af0">
    <w:name w:val="Emphasis"/>
    <w:basedOn w:val="a2"/>
    <w:uiPriority w:val="20"/>
    <w:qFormat/>
    <w:rsid w:val="00931E83"/>
    <w:rPr>
      <w:i/>
      <w:iCs/>
    </w:rPr>
  </w:style>
  <w:style w:type="character" w:styleId="af1">
    <w:name w:val="Strong"/>
    <w:basedOn w:val="a2"/>
    <w:uiPriority w:val="22"/>
    <w:qFormat/>
    <w:rsid w:val="00931E83"/>
    <w:rPr>
      <w:b/>
      <w:bCs/>
    </w:rPr>
  </w:style>
  <w:style w:type="character" w:customStyle="1" w:styleId="22">
    <w:name w:val="Заглавие 2 Знак"/>
    <w:basedOn w:val="a2"/>
    <w:link w:val="21"/>
    <w:uiPriority w:val="99"/>
    <w:rsid w:val="00BD2919"/>
    <w:rPr>
      <w:rFonts w:ascii="Cambria" w:eastAsia="Times New Roman" w:hAnsi="Cambria" w:cs="Times New Roman"/>
      <w:b/>
      <w:bCs/>
      <w:color w:val="4F81BD"/>
      <w:sz w:val="26"/>
      <w:szCs w:val="26"/>
      <w:lang w:eastAsia="bg-BG"/>
    </w:rPr>
  </w:style>
  <w:style w:type="paragraph" w:styleId="af2">
    <w:name w:val="Body Text"/>
    <w:aliases w:val="block style"/>
    <w:basedOn w:val="a1"/>
    <w:link w:val="af3"/>
    <w:rsid w:val="00BD2919"/>
    <w:pPr>
      <w:spacing w:after="0" w:line="240" w:lineRule="auto"/>
      <w:jc w:val="center"/>
    </w:pPr>
    <w:rPr>
      <w:rFonts w:ascii="Times New Roman" w:eastAsia="Times New Roman" w:hAnsi="Times New Roman" w:cs="Times New Roman"/>
      <w:b/>
      <w:sz w:val="20"/>
      <w:szCs w:val="20"/>
    </w:rPr>
  </w:style>
  <w:style w:type="character" w:customStyle="1" w:styleId="af3">
    <w:name w:val="Основен текст Знак"/>
    <w:aliases w:val="block style Знак"/>
    <w:basedOn w:val="a2"/>
    <w:link w:val="af2"/>
    <w:uiPriority w:val="99"/>
    <w:rsid w:val="00BD2919"/>
    <w:rPr>
      <w:rFonts w:ascii="Times New Roman" w:eastAsia="Times New Roman" w:hAnsi="Times New Roman" w:cs="Times New Roman"/>
      <w:b/>
      <w:sz w:val="20"/>
      <w:szCs w:val="20"/>
      <w:lang w:eastAsia="bg-BG"/>
    </w:rPr>
  </w:style>
  <w:style w:type="paragraph" w:customStyle="1" w:styleId="datenews">
    <w:name w:val="datenews"/>
    <w:basedOn w:val="a1"/>
    <w:rsid w:val="00BD291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Default">
    <w:name w:val="Default"/>
    <w:rsid w:val="00F07FBF"/>
    <w:pPr>
      <w:autoSpaceDE w:val="0"/>
      <w:autoSpaceDN w:val="0"/>
      <w:adjustRightInd w:val="0"/>
      <w:spacing w:after="0" w:line="240" w:lineRule="auto"/>
    </w:pPr>
    <w:rPr>
      <w:rFonts w:ascii="Times New Roman" w:eastAsia="Times New Roman" w:hAnsi="Times New Roman" w:cs="Times New Roman"/>
      <w:color w:val="000000"/>
      <w:sz w:val="24"/>
      <w:szCs w:val="24"/>
    </w:rPr>
  </w:style>
  <w:style w:type="table" w:styleId="af4">
    <w:name w:val="Table Grid"/>
    <w:basedOn w:val="a3"/>
    <w:uiPriority w:val="39"/>
    <w:rsid w:val="00F07FB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af5">
    <w:name w:val="Body Text Indent"/>
    <w:basedOn w:val="a1"/>
    <w:link w:val="af6"/>
    <w:unhideWhenUsed/>
    <w:rsid w:val="00112A0E"/>
    <w:pPr>
      <w:spacing w:after="120"/>
      <w:ind w:left="283"/>
    </w:pPr>
  </w:style>
  <w:style w:type="character" w:customStyle="1" w:styleId="af6">
    <w:name w:val="Основен текст с отстъп Знак"/>
    <w:basedOn w:val="a2"/>
    <w:link w:val="af5"/>
    <w:uiPriority w:val="99"/>
    <w:semiHidden/>
    <w:rsid w:val="00112A0E"/>
    <w:rPr>
      <w:lang w:val="en-US"/>
    </w:rPr>
  </w:style>
  <w:style w:type="paragraph" w:styleId="af7">
    <w:name w:val="No Spacing"/>
    <w:qFormat/>
    <w:rsid w:val="00FA494B"/>
    <w:pPr>
      <w:spacing w:after="0" w:line="240" w:lineRule="auto"/>
    </w:pPr>
    <w:rPr>
      <w:rFonts w:ascii="Times New Roman" w:eastAsia="Times New Roman" w:hAnsi="Times New Roman" w:cs="Times New Roman"/>
      <w:sz w:val="24"/>
      <w:szCs w:val="24"/>
    </w:rPr>
  </w:style>
  <w:style w:type="character" w:customStyle="1" w:styleId="10">
    <w:name w:val="Заглавие 1 Знак"/>
    <w:basedOn w:val="a2"/>
    <w:link w:val="1"/>
    <w:uiPriority w:val="9"/>
    <w:rsid w:val="00A53EA7"/>
    <w:rPr>
      <w:rFonts w:asciiTheme="majorHAnsi" w:eastAsiaTheme="majorEastAsia" w:hAnsiTheme="majorHAnsi" w:cstheme="majorBidi"/>
      <w:b/>
      <w:bCs/>
      <w:color w:val="365F91" w:themeColor="accent1" w:themeShade="BF"/>
      <w:sz w:val="28"/>
      <w:szCs w:val="28"/>
      <w:lang w:val="en-US"/>
    </w:rPr>
  </w:style>
  <w:style w:type="character" w:customStyle="1" w:styleId="32">
    <w:name w:val="Заглавие 3 Знак"/>
    <w:basedOn w:val="a2"/>
    <w:link w:val="31"/>
    <w:uiPriority w:val="9"/>
    <w:rsid w:val="00FB1843"/>
    <w:rPr>
      <w:rFonts w:asciiTheme="majorHAnsi" w:eastAsiaTheme="majorEastAsia" w:hAnsiTheme="majorHAnsi" w:cstheme="majorBidi"/>
      <w:color w:val="243F60" w:themeColor="accent1" w:themeShade="7F"/>
      <w:sz w:val="24"/>
      <w:szCs w:val="24"/>
      <w:lang w:val="en-US"/>
    </w:rPr>
  </w:style>
  <w:style w:type="paragraph" w:styleId="af8">
    <w:name w:val="TOC Heading"/>
    <w:basedOn w:val="1"/>
    <w:next w:val="a1"/>
    <w:unhideWhenUsed/>
    <w:qFormat/>
    <w:rsid w:val="000A5228"/>
    <w:pPr>
      <w:spacing w:before="240" w:line="259" w:lineRule="auto"/>
      <w:outlineLvl w:val="9"/>
    </w:pPr>
    <w:rPr>
      <w:b w:val="0"/>
      <w:bCs w:val="0"/>
      <w:sz w:val="32"/>
      <w:szCs w:val="32"/>
    </w:rPr>
  </w:style>
  <w:style w:type="paragraph" w:styleId="11">
    <w:name w:val="toc 1"/>
    <w:basedOn w:val="a1"/>
    <w:next w:val="a1"/>
    <w:autoRedefine/>
    <w:unhideWhenUsed/>
    <w:rsid w:val="000A5228"/>
    <w:pPr>
      <w:spacing w:after="100"/>
    </w:pPr>
  </w:style>
  <w:style w:type="paragraph" w:styleId="33">
    <w:name w:val="toc 3"/>
    <w:basedOn w:val="a1"/>
    <w:next w:val="a1"/>
    <w:autoRedefine/>
    <w:unhideWhenUsed/>
    <w:rsid w:val="000A5228"/>
    <w:pPr>
      <w:spacing w:after="100"/>
      <w:ind w:left="440"/>
    </w:pPr>
  </w:style>
  <w:style w:type="paragraph" w:styleId="23">
    <w:name w:val="toc 2"/>
    <w:basedOn w:val="a1"/>
    <w:next w:val="a1"/>
    <w:autoRedefine/>
    <w:unhideWhenUsed/>
    <w:rsid w:val="000A5228"/>
    <w:pPr>
      <w:spacing w:after="100"/>
      <w:ind w:left="220"/>
    </w:pPr>
  </w:style>
  <w:style w:type="paragraph" w:customStyle="1" w:styleId="CharCharCharChar">
    <w:name w:val="Char Char Знак Знак Char Char Знак Знак"/>
    <w:basedOn w:val="a1"/>
    <w:rsid w:val="008C3843"/>
    <w:pPr>
      <w:tabs>
        <w:tab w:val="left" w:pos="709"/>
      </w:tabs>
      <w:spacing w:after="0" w:line="240" w:lineRule="auto"/>
    </w:pPr>
    <w:rPr>
      <w:rFonts w:ascii="Tahoma" w:eastAsia="Times New Roman" w:hAnsi="Tahoma" w:cs="Times New Roman"/>
      <w:sz w:val="24"/>
      <w:szCs w:val="24"/>
      <w:lang w:val="pl-PL" w:eastAsia="pl-PL"/>
    </w:rPr>
  </w:style>
  <w:style w:type="paragraph" w:styleId="HTML">
    <w:name w:val="HTML Preformatted"/>
    <w:basedOn w:val="a1"/>
    <w:link w:val="HTML0"/>
    <w:uiPriority w:val="99"/>
    <w:semiHidden/>
    <w:unhideWhenUsed/>
    <w:rsid w:val="00073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0">
    <w:name w:val="HTML стандартен Знак"/>
    <w:basedOn w:val="a2"/>
    <w:link w:val="HTML"/>
    <w:uiPriority w:val="99"/>
    <w:semiHidden/>
    <w:rsid w:val="00073055"/>
    <w:rPr>
      <w:rFonts w:ascii="Courier New" w:eastAsia="Times New Roman" w:hAnsi="Courier New" w:cs="Courier New"/>
      <w:sz w:val="20"/>
      <w:szCs w:val="20"/>
      <w:lang w:eastAsia="bg-BG"/>
    </w:rPr>
  </w:style>
  <w:style w:type="character" w:customStyle="1" w:styleId="apple-converted-space">
    <w:name w:val="apple-converted-space"/>
    <w:basedOn w:val="a2"/>
    <w:rsid w:val="00073055"/>
  </w:style>
  <w:style w:type="character" w:customStyle="1" w:styleId="42">
    <w:name w:val="Заглавие 4 Знак"/>
    <w:basedOn w:val="a2"/>
    <w:link w:val="41"/>
    <w:rsid w:val="00602CC2"/>
    <w:rPr>
      <w:rFonts w:ascii="Times New Roman" w:eastAsia="Times New Roman" w:hAnsi="Times New Roman" w:cs="Times New Roman"/>
      <w:sz w:val="24"/>
      <w:szCs w:val="20"/>
      <w:lang w:val="en-GB" w:eastAsia="en-GB"/>
    </w:rPr>
  </w:style>
  <w:style w:type="character" w:customStyle="1" w:styleId="52">
    <w:name w:val="Заглавие 5 Знак"/>
    <w:basedOn w:val="a2"/>
    <w:link w:val="51"/>
    <w:rsid w:val="00602CC2"/>
    <w:rPr>
      <w:rFonts w:ascii="Arial" w:eastAsia="Times New Roman" w:hAnsi="Arial" w:cs="Times New Roman"/>
      <w:szCs w:val="20"/>
      <w:lang w:val="en-GB" w:eastAsia="en-GB"/>
    </w:rPr>
  </w:style>
  <w:style w:type="character" w:customStyle="1" w:styleId="60">
    <w:name w:val="Заглавие 6 Знак"/>
    <w:basedOn w:val="a2"/>
    <w:link w:val="6"/>
    <w:rsid w:val="00602CC2"/>
    <w:rPr>
      <w:rFonts w:ascii="Arial" w:eastAsia="Times New Roman" w:hAnsi="Arial" w:cs="Times New Roman"/>
      <w:i/>
      <w:szCs w:val="20"/>
      <w:lang w:val="en-GB" w:eastAsia="en-GB"/>
    </w:rPr>
  </w:style>
  <w:style w:type="character" w:customStyle="1" w:styleId="70">
    <w:name w:val="Заглавие 7 Знак"/>
    <w:basedOn w:val="a2"/>
    <w:link w:val="7"/>
    <w:rsid w:val="00602CC2"/>
    <w:rPr>
      <w:rFonts w:ascii="Arial" w:eastAsia="Times New Roman" w:hAnsi="Arial" w:cs="Times New Roman"/>
      <w:sz w:val="20"/>
      <w:szCs w:val="20"/>
      <w:lang w:val="en-GB" w:eastAsia="en-GB"/>
    </w:rPr>
  </w:style>
  <w:style w:type="character" w:customStyle="1" w:styleId="80">
    <w:name w:val="Заглавие 8 Знак"/>
    <w:basedOn w:val="a2"/>
    <w:link w:val="8"/>
    <w:rsid w:val="00602CC2"/>
    <w:rPr>
      <w:rFonts w:ascii="Arial" w:eastAsia="Times New Roman" w:hAnsi="Arial" w:cs="Times New Roman"/>
      <w:i/>
      <w:sz w:val="20"/>
      <w:szCs w:val="20"/>
      <w:lang w:val="en-GB" w:eastAsia="en-GB"/>
    </w:rPr>
  </w:style>
  <w:style w:type="character" w:customStyle="1" w:styleId="90">
    <w:name w:val="Заглавие 9 Знак"/>
    <w:basedOn w:val="a2"/>
    <w:link w:val="9"/>
    <w:rsid w:val="00602CC2"/>
    <w:rPr>
      <w:rFonts w:ascii="Arial" w:eastAsia="Times New Roman" w:hAnsi="Arial" w:cs="Times New Roman"/>
      <w:i/>
      <w:sz w:val="18"/>
      <w:szCs w:val="20"/>
      <w:lang w:val="en-GB" w:eastAsia="en-GB"/>
    </w:rPr>
  </w:style>
  <w:style w:type="paragraph" w:customStyle="1" w:styleId="Address">
    <w:name w:val="Address"/>
    <w:basedOn w:val="a1"/>
    <w:rsid w:val="00602CC2"/>
    <w:pPr>
      <w:spacing w:after="0" w:line="240" w:lineRule="auto"/>
    </w:pPr>
    <w:rPr>
      <w:rFonts w:ascii="Times New Roman" w:eastAsia="Times New Roman" w:hAnsi="Times New Roman" w:cs="Times New Roman"/>
      <w:sz w:val="24"/>
      <w:szCs w:val="20"/>
      <w:lang w:val="en-GB" w:eastAsia="en-GB"/>
    </w:rPr>
  </w:style>
  <w:style w:type="paragraph" w:customStyle="1" w:styleId="AddressTL">
    <w:name w:val="AddressTL"/>
    <w:basedOn w:val="a1"/>
    <w:next w:val="a1"/>
    <w:rsid w:val="00602CC2"/>
    <w:pPr>
      <w:spacing w:after="720" w:line="240" w:lineRule="auto"/>
    </w:pPr>
    <w:rPr>
      <w:rFonts w:ascii="Times New Roman" w:eastAsia="Times New Roman" w:hAnsi="Times New Roman" w:cs="Times New Roman"/>
      <w:sz w:val="24"/>
      <w:szCs w:val="20"/>
      <w:lang w:val="en-GB" w:eastAsia="en-GB"/>
    </w:rPr>
  </w:style>
  <w:style w:type="paragraph" w:customStyle="1" w:styleId="AddressTR">
    <w:name w:val="AddressTR"/>
    <w:basedOn w:val="a1"/>
    <w:next w:val="a1"/>
    <w:rsid w:val="00602CC2"/>
    <w:pPr>
      <w:spacing w:after="720" w:line="240" w:lineRule="auto"/>
      <w:ind w:left="5103"/>
    </w:pPr>
    <w:rPr>
      <w:rFonts w:ascii="Times New Roman" w:eastAsia="Times New Roman" w:hAnsi="Times New Roman" w:cs="Times New Roman"/>
      <w:sz w:val="24"/>
      <w:szCs w:val="20"/>
      <w:lang w:val="en-GB" w:eastAsia="en-GB"/>
    </w:rPr>
  </w:style>
  <w:style w:type="paragraph" w:styleId="af9">
    <w:name w:val="Block Text"/>
    <w:basedOn w:val="a1"/>
    <w:rsid w:val="00602CC2"/>
    <w:pPr>
      <w:spacing w:after="120" w:line="240" w:lineRule="auto"/>
      <w:ind w:left="1440" w:right="1440"/>
      <w:jc w:val="both"/>
    </w:pPr>
    <w:rPr>
      <w:rFonts w:ascii="Times New Roman" w:eastAsia="Times New Roman" w:hAnsi="Times New Roman" w:cs="Times New Roman"/>
      <w:sz w:val="24"/>
      <w:szCs w:val="20"/>
      <w:lang w:val="en-GB" w:eastAsia="en-GB"/>
    </w:rPr>
  </w:style>
  <w:style w:type="paragraph" w:styleId="24">
    <w:name w:val="Body Text 2"/>
    <w:basedOn w:val="a1"/>
    <w:link w:val="25"/>
    <w:rsid w:val="00602CC2"/>
    <w:pPr>
      <w:spacing w:after="120" w:line="480" w:lineRule="auto"/>
      <w:jc w:val="both"/>
    </w:pPr>
    <w:rPr>
      <w:rFonts w:ascii="Times New Roman" w:eastAsia="Times New Roman" w:hAnsi="Times New Roman" w:cs="Times New Roman"/>
      <w:sz w:val="24"/>
      <w:szCs w:val="20"/>
      <w:lang w:val="en-GB" w:eastAsia="en-GB"/>
    </w:rPr>
  </w:style>
  <w:style w:type="character" w:customStyle="1" w:styleId="25">
    <w:name w:val="Основен текст 2 Знак"/>
    <w:basedOn w:val="a2"/>
    <w:link w:val="24"/>
    <w:rsid w:val="00602CC2"/>
    <w:rPr>
      <w:rFonts w:ascii="Times New Roman" w:eastAsia="Times New Roman" w:hAnsi="Times New Roman" w:cs="Times New Roman"/>
      <w:sz w:val="24"/>
      <w:szCs w:val="20"/>
      <w:lang w:val="en-GB" w:eastAsia="en-GB"/>
    </w:rPr>
  </w:style>
  <w:style w:type="paragraph" w:styleId="34">
    <w:name w:val="Body Text 3"/>
    <w:basedOn w:val="a1"/>
    <w:link w:val="35"/>
    <w:rsid w:val="00602CC2"/>
    <w:pPr>
      <w:spacing w:after="120" w:line="240" w:lineRule="auto"/>
      <w:jc w:val="both"/>
    </w:pPr>
    <w:rPr>
      <w:rFonts w:ascii="Times New Roman" w:eastAsia="Times New Roman" w:hAnsi="Times New Roman" w:cs="Times New Roman"/>
      <w:sz w:val="16"/>
      <w:szCs w:val="20"/>
      <w:lang w:val="en-GB" w:eastAsia="en-GB"/>
    </w:rPr>
  </w:style>
  <w:style w:type="character" w:customStyle="1" w:styleId="35">
    <w:name w:val="Основен текст 3 Знак"/>
    <w:basedOn w:val="a2"/>
    <w:link w:val="34"/>
    <w:rsid w:val="00602CC2"/>
    <w:rPr>
      <w:rFonts w:ascii="Times New Roman" w:eastAsia="Times New Roman" w:hAnsi="Times New Roman" w:cs="Times New Roman"/>
      <w:sz w:val="16"/>
      <w:szCs w:val="20"/>
      <w:lang w:val="en-GB" w:eastAsia="en-GB"/>
    </w:rPr>
  </w:style>
  <w:style w:type="paragraph" w:styleId="afa">
    <w:name w:val="Body Text First Indent"/>
    <w:basedOn w:val="af2"/>
    <w:link w:val="afb"/>
    <w:rsid w:val="00602CC2"/>
    <w:pPr>
      <w:spacing w:after="120"/>
      <w:ind w:firstLine="210"/>
      <w:jc w:val="both"/>
    </w:pPr>
    <w:rPr>
      <w:b w:val="0"/>
      <w:sz w:val="24"/>
      <w:lang w:val="en-GB" w:eastAsia="en-GB"/>
    </w:rPr>
  </w:style>
  <w:style w:type="character" w:customStyle="1" w:styleId="afb">
    <w:name w:val="Основен текст отстъп първи ред Знак"/>
    <w:basedOn w:val="af3"/>
    <w:link w:val="afa"/>
    <w:rsid w:val="00602CC2"/>
    <w:rPr>
      <w:rFonts w:ascii="Times New Roman" w:eastAsia="Times New Roman" w:hAnsi="Times New Roman" w:cs="Times New Roman"/>
      <w:b w:val="0"/>
      <w:sz w:val="24"/>
      <w:szCs w:val="20"/>
      <w:lang w:val="en-GB" w:eastAsia="en-GB"/>
    </w:rPr>
  </w:style>
  <w:style w:type="paragraph" w:styleId="26">
    <w:name w:val="Body Text First Indent 2"/>
    <w:basedOn w:val="af5"/>
    <w:link w:val="27"/>
    <w:rsid w:val="00602CC2"/>
    <w:pPr>
      <w:spacing w:line="240" w:lineRule="auto"/>
      <w:ind w:firstLine="210"/>
      <w:jc w:val="both"/>
    </w:pPr>
    <w:rPr>
      <w:rFonts w:ascii="Times New Roman" w:eastAsia="Times New Roman" w:hAnsi="Times New Roman" w:cs="Times New Roman"/>
      <w:sz w:val="24"/>
      <w:szCs w:val="20"/>
      <w:lang w:val="en-GB" w:eastAsia="en-GB"/>
    </w:rPr>
  </w:style>
  <w:style w:type="character" w:customStyle="1" w:styleId="27">
    <w:name w:val="Основен текст отстъп първи ред 2 Знак"/>
    <w:basedOn w:val="af6"/>
    <w:link w:val="26"/>
    <w:rsid w:val="00602CC2"/>
    <w:rPr>
      <w:rFonts w:ascii="Times New Roman" w:eastAsia="Times New Roman" w:hAnsi="Times New Roman" w:cs="Times New Roman"/>
      <w:sz w:val="24"/>
      <w:szCs w:val="20"/>
      <w:lang w:val="en-GB" w:eastAsia="en-GB"/>
    </w:rPr>
  </w:style>
  <w:style w:type="paragraph" w:styleId="28">
    <w:name w:val="Body Text Indent 2"/>
    <w:basedOn w:val="a1"/>
    <w:link w:val="29"/>
    <w:rsid w:val="00602CC2"/>
    <w:pPr>
      <w:spacing w:after="120" w:line="480" w:lineRule="auto"/>
      <w:ind w:left="283"/>
      <w:jc w:val="both"/>
    </w:pPr>
    <w:rPr>
      <w:rFonts w:ascii="Times New Roman" w:eastAsia="Times New Roman" w:hAnsi="Times New Roman" w:cs="Times New Roman"/>
      <w:sz w:val="24"/>
      <w:szCs w:val="20"/>
      <w:lang w:val="en-GB" w:eastAsia="en-GB"/>
    </w:rPr>
  </w:style>
  <w:style w:type="character" w:customStyle="1" w:styleId="29">
    <w:name w:val="Основен текст с отстъп 2 Знак"/>
    <w:basedOn w:val="a2"/>
    <w:link w:val="28"/>
    <w:rsid w:val="00602CC2"/>
    <w:rPr>
      <w:rFonts w:ascii="Times New Roman" w:eastAsia="Times New Roman" w:hAnsi="Times New Roman" w:cs="Times New Roman"/>
      <w:sz w:val="24"/>
      <w:szCs w:val="20"/>
      <w:lang w:val="en-GB" w:eastAsia="en-GB"/>
    </w:rPr>
  </w:style>
  <w:style w:type="paragraph" w:styleId="36">
    <w:name w:val="Body Text Indent 3"/>
    <w:basedOn w:val="a1"/>
    <w:link w:val="37"/>
    <w:rsid w:val="00602CC2"/>
    <w:pPr>
      <w:spacing w:after="120" w:line="240" w:lineRule="auto"/>
      <w:ind w:left="283"/>
      <w:jc w:val="both"/>
    </w:pPr>
    <w:rPr>
      <w:rFonts w:ascii="Times New Roman" w:eastAsia="Times New Roman" w:hAnsi="Times New Roman" w:cs="Times New Roman"/>
      <w:sz w:val="16"/>
      <w:szCs w:val="20"/>
      <w:lang w:val="en-GB" w:eastAsia="en-GB"/>
    </w:rPr>
  </w:style>
  <w:style w:type="character" w:customStyle="1" w:styleId="37">
    <w:name w:val="Основен текст с отстъп 3 Знак"/>
    <w:basedOn w:val="a2"/>
    <w:link w:val="36"/>
    <w:rsid w:val="00602CC2"/>
    <w:rPr>
      <w:rFonts w:ascii="Times New Roman" w:eastAsia="Times New Roman" w:hAnsi="Times New Roman" w:cs="Times New Roman"/>
      <w:sz w:val="16"/>
      <w:szCs w:val="20"/>
      <w:lang w:val="en-GB" w:eastAsia="en-GB"/>
    </w:rPr>
  </w:style>
  <w:style w:type="paragraph" w:styleId="afc">
    <w:name w:val="caption"/>
    <w:basedOn w:val="a1"/>
    <w:next w:val="a1"/>
    <w:qFormat/>
    <w:rsid w:val="00602CC2"/>
    <w:pPr>
      <w:spacing w:before="120" w:after="120" w:line="240" w:lineRule="auto"/>
      <w:jc w:val="both"/>
    </w:pPr>
    <w:rPr>
      <w:rFonts w:ascii="Times New Roman" w:eastAsia="Times New Roman" w:hAnsi="Times New Roman" w:cs="Times New Roman"/>
      <w:b/>
      <w:sz w:val="24"/>
      <w:szCs w:val="20"/>
      <w:lang w:val="en-GB" w:eastAsia="en-GB"/>
    </w:rPr>
  </w:style>
  <w:style w:type="paragraph" w:customStyle="1" w:styleId="ChapterTitle">
    <w:name w:val="ChapterTitle"/>
    <w:basedOn w:val="a1"/>
    <w:next w:val="SectionTitle"/>
    <w:rsid w:val="00602CC2"/>
    <w:pPr>
      <w:keepNext/>
      <w:spacing w:after="480" w:line="240" w:lineRule="auto"/>
      <w:jc w:val="center"/>
    </w:pPr>
    <w:rPr>
      <w:rFonts w:ascii="Times New Roman" w:eastAsia="Times New Roman" w:hAnsi="Times New Roman" w:cs="Times New Roman"/>
      <w:b/>
      <w:sz w:val="32"/>
      <w:szCs w:val="20"/>
      <w:lang w:val="en-GB" w:eastAsia="en-GB"/>
    </w:rPr>
  </w:style>
  <w:style w:type="paragraph" w:styleId="afd">
    <w:name w:val="Closing"/>
    <w:basedOn w:val="a1"/>
    <w:link w:val="afe"/>
    <w:rsid w:val="00602CC2"/>
    <w:pPr>
      <w:spacing w:after="240" w:line="240" w:lineRule="auto"/>
      <w:ind w:left="4252"/>
      <w:jc w:val="both"/>
    </w:pPr>
    <w:rPr>
      <w:rFonts w:ascii="Times New Roman" w:eastAsia="Times New Roman" w:hAnsi="Times New Roman" w:cs="Times New Roman"/>
      <w:sz w:val="24"/>
      <w:szCs w:val="20"/>
      <w:lang w:val="en-GB" w:eastAsia="en-GB"/>
    </w:rPr>
  </w:style>
  <w:style w:type="character" w:customStyle="1" w:styleId="afe">
    <w:name w:val="Заключителна фраза Знак"/>
    <w:basedOn w:val="a2"/>
    <w:link w:val="afd"/>
    <w:rsid w:val="00602CC2"/>
    <w:rPr>
      <w:rFonts w:ascii="Times New Roman" w:eastAsia="Times New Roman" w:hAnsi="Times New Roman" w:cs="Times New Roman"/>
      <w:sz w:val="24"/>
      <w:szCs w:val="20"/>
      <w:lang w:val="en-GB" w:eastAsia="en-GB"/>
    </w:rPr>
  </w:style>
  <w:style w:type="paragraph" w:styleId="aff">
    <w:name w:val="annotation text"/>
    <w:basedOn w:val="a1"/>
    <w:link w:val="aff0"/>
    <w:uiPriority w:val="99"/>
    <w:semiHidden/>
    <w:rsid w:val="00602CC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0">
    <w:name w:val="Текст на коментар Знак"/>
    <w:basedOn w:val="a2"/>
    <w:link w:val="aff"/>
    <w:uiPriority w:val="99"/>
    <w:semiHidden/>
    <w:rsid w:val="00602CC2"/>
    <w:rPr>
      <w:rFonts w:ascii="Times New Roman" w:eastAsia="Times New Roman" w:hAnsi="Times New Roman" w:cs="Times New Roman"/>
      <w:sz w:val="20"/>
      <w:szCs w:val="20"/>
      <w:lang w:val="en-GB" w:eastAsia="en-GB"/>
    </w:rPr>
  </w:style>
  <w:style w:type="paragraph" w:styleId="aff1">
    <w:name w:val="Date"/>
    <w:basedOn w:val="a1"/>
    <w:next w:val="References"/>
    <w:link w:val="aff2"/>
    <w:rsid w:val="00602CC2"/>
    <w:pPr>
      <w:spacing w:after="0" w:line="240" w:lineRule="auto"/>
      <w:ind w:left="5103" w:right="-567"/>
    </w:pPr>
    <w:rPr>
      <w:rFonts w:ascii="Times New Roman" w:eastAsia="Times New Roman" w:hAnsi="Times New Roman" w:cs="Times New Roman"/>
      <w:sz w:val="24"/>
      <w:szCs w:val="20"/>
      <w:lang w:val="en-GB" w:eastAsia="en-GB"/>
    </w:rPr>
  </w:style>
  <w:style w:type="character" w:customStyle="1" w:styleId="aff2">
    <w:name w:val="Дата Знак"/>
    <w:basedOn w:val="a2"/>
    <w:link w:val="aff1"/>
    <w:rsid w:val="00602CC2"/>
    <w:rPr>
      <w:rFonts w:ascii="Times New Roman" w:eastAsia="Times New Roman" w:hAnsi="Times New Roman" w:cs="Times New Roman"/>
      <w:sz w:val="24"/>
      <w:szCs w:val="20"/>
      <w:lang w:val="en-GB" w:eastAsia="en-GB"/>
    </w:rPr>
  </w:style>
  <w:style w:type="paragraph" w:styleId="aff3">
    <w:name w:val="Document Map"/>
    <w:basedOn w:val="a1"/>
    <w:link w:val="aff4"/>
    <w:semiHidden/>
    <w:rsid w:val="00602CC2"/>
    <w:pPr>
      <w:shd w:val="clear" w:color="auto" w:fill="000080"/>
      <w:spacing w:after="240" w:line="240" w:lineRule="auto"/>
      <w:jc w:val="both"/>
    </w:pPr>
    <w:rPr>
      <w:rFonts w:ascii="Tahoma" w:eastAsia="Times New Roman" w:hAnsi="Tahoma" w:cs="Times New Roman"/>
      <w:sz w:val="24"/>
      <w:szCs w:val="20"/>
      <w:lang w:val="en-GB" w:eastAsia="en-GB"/>
    </w:rPr>
  </w:style>
  <w:style w:type="character" w:customStyle="1" w:styleId="aff4">
    <w:name w:val="План на документа Знак"/>
    <w:basedOn w:val="a2"/>
    <w:link w:val="aff3"/>
    <w:semiHidden/>
    <w:rsid w:val="00602CC2"/>
    <w:rPr>
      <w:rFonts w:ascii="Tahoma" w:eastAsia="Times New Roman" w:hAnsi="Tahoma" w:cs="Times New Roman"/>
      <w:sz w:val="24"/>
      <w:szCs w:val="20"/>
      <w:shd w:val="clear" w:color="auto" w:fill="000080"/>
      <w:lang w:val="en-GB" w:eastAsia="en-GB"/>
    </w:rPr>
  </w:style>
  <w:style w:type="paragraph" w:customStyle="1" w:styleId="DoubSign">
    <w:name w:val="DoubSign"/>
    <w:basedOn w:val="a1"/>
    <w:next w:val="Enclosures"/>
    <w:rsid w:val="00602CC2"/>
    <w:pPr>
      <w:tabs>
        <w:tab w:val="left" w:pos="5103"/>
      </w:tabs>
      <w:spacing w:before="1200" w:after="0" w:line="240" w:lineRule="auto"/>
    </w:pPr>
    <w:rPr>
      <w:rFonts w:ascii="Times New Roman" w:eastAsia="Times New Roman" w:hAnsi="Times New Roman" w:cs="Times New Roman"/>
      <w:sz w:val="24"/>
      <w:szCs w:val="20"/>
      <w:lang w:val="en-GB" w:eastAsia="en-GB"/>
    </w:rPr>
  </w:style>
  <w:style w:type="paragraph" w:customStyle="1" w:styleId="Enclosures">
    <w:name w:val="Enclosures"/>
    <w:basedOn w:val="a1"/>
    <w:rsid w:val="00602CC2"/>
    <w:pPr>
      <w:keepNext/>
      <w:keepLines/>
      <w:tabs>
        <w:tab w:val="left" w:pos="5642"/>
      </w:tabs>
      <w:spacing w:before="480" w:after="0" w:line="240" w:lineRule="auto"/>
      <w:ind w:left="1191" w:hanging="1191"/>
    </w:pPr>
    <w:rPr>
      <w:rFonts w:ascii="Times New Roman" w:eastAsia="Times New Roman" w:hAnsi="Times New Roman" w:cs="Times New Roman"/>
      <w:sz w:val="24"/>
      <w:szCs w:val="20"/>
      <w:lang w:val="en-GB" w:eastAsia="en-GB"/>
    </w:rPr>
  </w:style>
  <w:style w:type="paragraph" w:styleId="aff5">
    <w:name w:val="endnote text"/>
    <w:basedOn w:val="a1"/>
    <w:link w:val="aff6"/>
    <w:semiHidden/>
    <w:rsid w:val="00602CC2"/>
    <w:pPr>
      <w:spacing w:after="240" w:line="240" w:lineRule="auto"/>
      <w:jc w:val="both"/>
    </w:pPr>
    <w:rPr>
      <w:rFonts w:ascii="Times New Roman" w:eastAsia="Times New Roman" w:hAnsi="Times New Roman" w:cs="Times New Roman"/>
      <w:sz w:val="20"/>
      <w:szCs w:val="20"/>
      <w:lang w:val="en-GB" w:eastAsia="en-GB"/>
    </w:rPr>
  </w:style>
  <w:style w:type="character" w:customStyle="1" w:styleId="aff6">
    <w:name w:val="Текст на бележка в края Знак"/>
    <w:basedOn w:val="a2"/>
    <w:link w:val="aff5"/>
    <w:semiHidden/>
    <w:rsid w:val="00602CC2"/>
    <w:rPr>
      <w:rFonts w:ascii="Times New Roman" w:eastAsia="Times New Roman" w:hAnsi="Times New Roman" w:cs="Times New Roman"/>
      <w:sz w:val="20"/>
      <w:szCs w:val="20"/>
      <w:lang w:val="en-GB" w:eastAsia="en-GB"/>
    </w:rPr>
  </w:style>
  <w:style w:type="paragraph" w:styleId="aff7">
    <w:name w:val="envelope address"/>
    <w:basedOn w:val="a1"/>
    <w:rsid w:val="00602CC2"/>
    <w:pPr>
      <w:framePr w:w="7920" w:h="1980" w:hRule="exact" w:hSpace="180" w:wrap="auto" w:hAnchor="page" w:xAlign="center" w:yAlign="bottom"/>
      <w:spacing w:after="0" w:line="240" w:lineRule="auto"/>
      <w:jc w:val="both"/>
    </w:pPr>
    <w:rPr>
      <w:rFonts w:ascii="Times New Roman" w:eastAsia="Times New Roman" w:hAnsi="Times New Roman" w:cs="Times New Roman"/>
      <w:sz w:val="24"/>
      <w:szCs w:val="20"/>
      <w:lang w:val="en-GB" w:eastAsia="en-GB"/>
    </w:rPr>
  </w:style>
  <w:style w:type="paragraph" w:styleId="aff8">
    <w:name w:val="envelope return"/>
    <w:basedOn w:val="a1"/>
    <w:rsid w:val="00602CC2"/>
    <w:pPr>
      <w:spacing w:after="0" w:line="240" w:lineRule="auto"/>
      <w:jc w:val="both"/>
    </w:pPr>
    <w:rPr>
      <w:rFonts w:ascii="Times New Roman" w:eastAsia="Times New Roman" w:hAnsi="Times New Roman" w:cs="Times New Roman"/>
      <w:sz w:val="20"/>
      <w:szCs w:val="20"/>
      <w:lang w:val="en-GB" w:eastAsia="en-GB"/>
    </w:rPr>
  </w:style>
  <w:style w:type="paragraph" w:styleId="aff9">
    <w:name w:val="footnote text"/>
    <w:basedOn w:val="a1"/>
    <w:link w:val="affa"/>
    <w:semiHidden/>
    <w:rsid w:val="00602CC2"/>
    <w:pPr>
      <w:spacing w:after="240" w:line="240" w:lineRule="auto"/>
      <w:ind w:left="357" w:hanging="357"/>
      <w:jc w:val="both"/>
    </w:pPr>
    <w:rPr>
      <w:rFonts w:ascii="Times New Roman" w:eastAsia="Times New Roman" w:hAnsi="Times New Roman" w:cs="Times New Roman"/>
      <w:sz w:val="20"/>
      <w:szCs w:val="20"/>
      <w:lang w:val="en-GB" w:eastAsia="en-GB"/>
    </w:rPr>
  </w:style>
  <w:style w:type="character" w:customStyle="1" w:styleId="affa">
    <w:name w:val="Текст под линия Знак"/>
    <w:basedOn w:val="a2"/>
    <w:link w:val="aff9"/>
    <w:semiHidden/>
    <w:rsid w:val="00602CC2"/>
    <w:rPr>
      <w:rFonts w:ascii="Times New Roman" w:eastAsia="Times New Roman" w:hAnsi="Times New Roman" w:cs="Times New Roman"/>
      <w:sz w:val="20"/>
      <w:szCs w:val="20"/>
      <w:lang w:val="en-GB" w:eastAsia="en-GB"/>
    </w:rPr>
  </w:style>
  <w:style w:type="paragraph" w:styleId="12">
    <w:name w:val="index 1"/>
    <w:basedOn w:val="a1"/>
    <w:next w:val="a1"/>
    <w:autoRedefine/>
    <w:semiHidden/>
    <w:rsid w:val="00602CC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2a">
    <w:name w:val="index 2"/>
    <w:basedOn w:val="a1"/>
    <w:next w:val="a1"/>
    <w:autoRedefine/>
    <w:semiHidden/>
    <w:rsid w:val="00602CC2"/>
    <w:pPr>
      <w:spacing w:after="240" w:line="240" w:lineRule="auto"/>
      <w:ind w:left="480" w:hanging="240"/>
      <w:jc w:val="both"/>
    </w:pPr>
    <w:rPr>
      <w:rFonts w:ascii="Times New Roman" w:eastAsia="Times New Roman" w:hAnsi="Times New Roman" w:cs="Times New Roman"/>
      <w:sz w:val="24"/>
      <w:szCs w:val="20"/>
      <w:lang w:val="en-GB" w:eastAsia="en-GB"/>
    </w:rPr>
  </w:style>
  <w:style w:type="paragraph" w:styleId="38">
    <w:name w:val="index 3"/>
    <w:basedOn w:val="a1"/>
    <w:next w:val="a1"/>
    <w:autoRedefine/>
    <w:semiHidden/>
    <w:rsid w:val="00602CC2"/>
    <w:pPr>
      <w:spacing w:after="240" w:line="240" w:lineRule="auto"/>
      <w:ind w:left="720" w:hanging="240"/>
      <w:jc w:val="both"/>
    </w:pPr>
    <w:rPr>
      <w:rFonts w:ascii="Times New Roman" w:eastAsia="Times New Roman" w:hAnsi="Times New Roman" w:cs="Times New Roman"/>
      <w:sz w:val="24"/>
      <w:szCs w:val="20"/>
      <w:lang w:val="en-GB" w:eastAsia="en-GB"/>
    </w:rPr>
  </w:style>
  <w:style w:type="paragraph" w:styleId="43">
    <w:name w:val="index 4"/>
    <w:basedOn w:val="a1"/>
    <w:next w:val="a1"/>
    <w:autoRedefine/>
    <w:semiHidden/>
    <w:rsid w:val="00602CC2"/>
    <w:pPr>
      <w:spacing w:after="240" w:line="240" w:lineRule="auto"/>
      <w:ind w:left="960" w:hanging="240"/>
      <w:jc w:val="both"/>
    </w:pPr>
    <w:rPr>
      <w:rFonts w:ascii="Times New Roman" w:eastAsia="Times New Roman" w:hAnsi="Times New Roman" w:cs="Times New Roman"/>
      <w:sz w:val="24"/>
      <w:szCs w:val="20"/>
      <w:lang w:val="en-GB" w:eastAsia="en-GB"/>
    </w:rPr>
  </w:style>
  <w:style w:type="paragraph" w:styleId="53">
    <w:name w:val="index 5"/>
    <w:basedOn w:val="a1"/>
    <w:next w:val="a1"/>
    <w:autoRedefine/>
    <w:semiHidden/>
    <w:rsid w:val="00602CC2"/>
    <w:pPr>
      <w:spacing w:after="240" w:line="240" w:lineRule="auto"/>
      <w:ind w:left="1200" w:hanging="240"/>
      <w:jc w:val="both"/>
    </w:pPr>
    <w:rPr>
      <w:rFonts w:ascii="Times New Roman" w:eastAsia="Times New Roman" w:hAnsi="Times New Roman" w:cs="Times New Roman"/>
      <w:sz w:val="24"/>
      <w:szCs w:val="20"/>
      <w:lang w:val="en-GB" w:eastAsia="en-GB"/>
    </w:rPr>
  </w:style>
  <w:style w:type="paragraph" w:styleId="61">
    <w:name w:val="index 6"/>
    <w:basedOn w:val="a1"/>
    <w:next w:val="a1"/>
    <w:autoRedefine/>
    <w:semiHidden/>
    <w:rsid w:val="00602CC2"/>
    <w:pPr>
      <w:spacing w:after="240" w:line="240" w:lineRule="auto"/>
      <w:ind w:left="1440" w:hanging="240"/>
      <w:jc w:val="both"/>
    </w:pPr>
    <w:rPr>
      <w:rFonts w:ascii="Times New Roman" w:eastAsia="Times New Roman" w:hAnsi="Times New Roman" w:cs="Times New Roman"/>
      <w:sz w:val="24"/>
      <w:szCs w:val="20"/>
      <w:lang w:val="en-GB" w:eastAsia="en-GB"/>
    </w:rPr>
  </w:style>
  <w:style w:type="paragraph" w:styleId="71">
    <w:name w:val="index 7"/>
    <w:basedOn w:val="a1"/>
    <w:next w:val="a1"/>
    <w:autoRedefine/>
    <w:semiHidden/>
    <w:rsid w:val="00602CC2"/>
    <w:pPr>
      <w:spacing w:after="240" w:line="240" w:lineRule="auto"/>
      <w:ind w:left="1680" w:hanging="240"/>
      <w:jc w:val="both"/>
    </w:pPr>
    <w:rPr>
      <w:rFonts w:ascii="Times New Roman" w:eastAsia="Times New Roman" w:hAnsi="Times New Roman" w:cs="Times New Roman"/>
      <w:sz w:val="24"/>
      <w:szCs w:val="20"/>
      <w:lang w:val="en-GB" w:eastAsia="en-GB"/>
    </w:rPr>
  </w:style>
  <w:style w:type="paragraph" w:styleId="81">
    <w:name w:val="index 8"/>
    <w:basedOn w:val="a1"/>
    <w:next w:val="a1"/>
    <w:autoRedefine/>
    <w:semiHidden/>
    <w:rsid w:val="00602CC2"/>
    <w:pPr>
      <w:spacing w:after="240" w:line="240" w:lineRule="auto"/>
      <w:ind w:left="1920" w:hanging="240"/>
      <w:jc w:val="both"/>
    </w:pPr>
    <w:rPr>
      <w:rFonts w:ascii="Times New Roman" w:eastAsia="Times New Roman" w:hAnsi="Times New Roman" w:cs="Times New Roman"/>
      <w:sz w:val="24"/>
      <w:szCs w:val="20"/>
      <w:lang w:val="en-GB" w:eastAsia="en-GB"/>
    </w:rPr>
  </w:style>
  <w:style w:type="paragraph" w:styleId="91">
    <w:name w:val="index 9"/>
    <w:basedOn w:val="a1"/>
    <w:next w:val="a1"/>
    <w:autoRedefine/>
    <w:semiHidden/>
    <w:rsid w:val="00602CC2"/>
    <w:pPr>
      <w:spacing w:after="240" w:line="240" w:lineRule="auto"/>
      <w:ind w:left="2160" w:hanging="240"/>
      <w:jc w:val="both"/>
    </w:pPr>
    <w:rPr>
      <w:rFonts w:ascii="Times New Roman" w:eastAsia="Times New Roman" w:hAnsi="Times New Roman" w:cs="Times New Roman"/>
      <w:sz w:val="24"/>
      <w:szCs w:val="20"/>
      <w:lang w:val="en-GB" w:eastAsia="en-GB"/>
    </w:rPr>
  </w:style>
  <w:style w:type="paragraph" w:styleId="affb">
    <w:name w:val="index heading"/>
    <w:basedOn w:val="a1"/>
    <w:next w:val="12"/>
    <w:semiHidden/>
    <w:rsid w:val="00602CC2"/>
    <w:pPr>
      <w:spacing w:after="240" w:line="240" w:lineRule="auto"/>
      <w:jc w:val="both"/>
    </w:pPr>
    <w:rPr>
      <w:rFonts w:ascii="Arial" w:eastAsia="Times New Roman" w:hAnsi="Arial" w:cs="Times New Roman"/>
      <w:b/>
      <w:sz w:val="24"/>
      <w:szCs w:val="20"/>
      <w:lang w:val="en-GB" w:eastAsia="en-GB"/>
    </w:rPr>
  </w:style>
  <w:style w:type="paragraph" w:styleId="affc">
    <w:name w:val="List"/>
    <w:basedOn w:val="a1"/>
    <w:rsid w:val="00602CC2"/>
    <w:pPr>
      <w:spacing w:after="240" w:line="240" w:lineRule="auto"/>
      <w:ind w:left="283" w:hanging="283"/>
      <w:jc w:val="both"/>
    </w:pPr>
    <w:rPr>
      <w:rFonts w:ascii="Times New Roman" w:eastAsia="Times New Roman" w:hAnsi="Times New Roman" w:cs="Times New Roman"/>
      <w:sz w:val="24"/>
      <w:szCs w:val="20"/>
      <w:lang w:val="en-GB" w:eastAsia="en-GB"/>
    </w:rPr>
  </w:style>
  <w:style w:type="paragraph" w:styleId="2b">
    <w:name w:val="List 2"/>
    <w:basedOn w:val="a1"/>
    <w:rsid w:val="00602CC2"/>
    <w:pPr>
      <w:spacing w:after="240" w:line="240" w:lineRule="auto"/>
      <w:ind w:left="566" w:hanging="283"/>
      <w:jc w:val="both"/>
    </w:pPr>
    <w:rPr>
      <w:rFonts w:ascii="Times New Roman" w:eastAsia="Times New Roman" w:hAnsi="Times New Roman" w:cs="Times New Roman"/>
      <w:sz w:val="24"/>
      <w:szCs w:val="20"/>
      <w:lang w:val="en-GB" w:eastAsia="en-GB"/>
    </w:rPr>
  </w:style>
  <w:style w:type="paragraph" w:styleId="39">
    <w:name w:val="List 3"/>
    <w:basedOn w:val="a1"/>
    <w:rsid w:val="00602CC2"/>
    <w:pPr>
      <w:spacing w:after="240" w:line="240" w:lineRule="auto"/>
      <w:ind w:left="849" w:hanging="283"/>
      <w:jc w:val="both"/>
    </w:pPr>
    <w:rPr>
      <w:rFonts w:ascii="Times New Roman" w:eastAsia="Times New Roman" w:hAnsi="Times New Roman" w:cs="Times New Roman"/>
      <w:sz w:val="24"/>
      <w:szCs w:val="20"/>
      <w:lang w:val="en-GB" w:eastAsia="en-GB"/>
    </w:rPr>
  </w:style>
  <w:style w:type="paragraph" w:styleId="44">
    <w:name w:val="List 4"/>
    <w:basedOn w:val="a1"/>
    <w:rsid w:val="00602CC2"/>
    <w:pPr>
      <w:spacing w:after="240" w:line="240" w:lineRule="auto"/>
      <w:ind w:left="1132" w:hanging="283"/>
      <w:jc w:val="both"/>
    </w:pPr>
    <w:rPr>
      <w:rFonts w:ascii="Times New Roman" w:eastAsia="Times New Roman" w:hAnsi="Times New Roman" w:cs="Times New Roman"/>
      <w:sz w:val="24"/>
      <w:szCs w:val="20"/>
      <w:lang w:val="en-GB" w:eastAsia="en-GB"/>
    </w:rPr>
  </w:style>
  <w:style w:type="paragraph" w:styleId="54">
    <w:name w:val="List 5"/>
    <w:basedOn w:val="a1"/>
    <w:rsid w:val="00602CC2"/>
    <w:pPr>
      <w:spacing w:after="240" w:line="240" w:lineRule="auto"/>
      <w:ind w:left="1415" w:hanging="283"/>
      <w:jc w:val="both"/>
    </w:pPr>
    <w:rPr>
      <w:rFonts w:ascii="Times New Roman" w:eastAsia="Times New Roman" w:hAnsi="Times New Roman" w:cs="Times New Roman"/>
      <w:sz w:val="24"/>
      <w:szCs w:val="20"/>
      <w:lang w:val="en-GB" w:eastAsia="en-GB"/>
    </w:rPr>
  </w:style>
  <w:style w:type="paragraph" w:styleId="a0">
    <w:name w:val="List Bullet"/>
    <w:basedOn w:val="a1"/>
    <w:rsid w:val="00602CC2"/>
    <w:pPr>
      <w:numPr>
        <w:numId w:val="3"/>
      </w:numPr>
      <w:spacing w:after="240" w:line="240" w:lineRule="auto"/>
      <w:jc w:val="both"/>
    </w:pPr>
    <w:rPr>
      <w:rFonts w:ascii="Times New Roman" w:eastAsia="Times New Roman" w:hAnsi="Times New Roman" w:cs="Times New Roman"/>
      <w:sz w:val="24"/>
      <w:szCs w:val="20"/>
      <w:lang w:val="en-GB" w:eastAsia="en-US"/>
    </w:rPr>
  </w:style>
  <w:style w:type="paragraph" w:styleId="20">
    <w:name w:val="List Bullet 2"/>
    <w:basedOn w:val="Text2"/>
    <w:rsid w:val="00602CC2"/>
    <w:pPr>
      <w:numPr>
        <w:numId w:val="5"/>
      </w:numPr>
      <w:tabs>
        <w:tab w:val="clear" w:pos="2161"/>
      </w:tabs>
    </w:pPr>
    <w:rPr>
      <w:lang w:eastAsia="en-US"/>
    </w:rPr>
  </w:style>
  <w:style w:type="paragraph" w:styleId="30">
    <w:name w:val="List Bullet 3"/>
    <w:basedOn w:val="Text3"/>
    <w:rsid w:val="00602CC2"/>
    <w:pPr>
      <w:numPr>
        <w:numId w:val="6"/>
      </w:numPr>
      <w:tabs>
        <w:tab w:val="clear" w:pos="2302"/>
      </w:tabs>
    </w:pPr>
    <w:rPr>
      <w:lang w:eastAsia="en-US"/>
    </w:rPr>
  </w:style>
  <w:style w:type="paragraph" w:styleId="4">
    <w:name w:val="List Bullet 4"/>
    <w:basedOn w:val="Text4"/>
    <w:rsid w:val="00602CC2"/>
    <w:pPr>
      <w:numPr>
        <w:numId w:val="7"/>
      </w:numPr>
      <w:tabs>
        <w:tab w:val="clear" w:pos="2302"/>
      </w:tabs>
    </w:pPr>
    <w:rPr>
      <w:lang w:eastAsia="en-US"/>
    </w:rPr>
  </w:style>
  <w:style w:type="paragraph" w:styleId="50">
    <w:name w:val="List Bullet 5"/>
    <w:basedOn w:val="a1"/>
    <w:autoRedefine/>
    <w:rsid w:val="00602CC2"/>
    <w:pPr>
      <w:numPr>
        <w:numId w:val="1"/>
      </w:numPr>
      <w:spacing w:after="240" w:line="240" w:lineRule="auto"/>
      <w:jc w:val="both"/>
    </w:pPr>
    <w:rPr>
      <w:rFonts w:ascii="Times New Roman" w:eastAsia="Times New Roman" w:hAnsi="Times New Roman" w:cs="Times New Roman"/>
      <w:sz w:val="24"/>
      <w:szCs w:val="20"/>
      <w:lang w:val="en-GB" w:eastAsia="en-GB"/>
    </w:rPr>
  </w:style>
  <w:style w:type="paragraph" w:styleId="affd">
    <w:name w:val="List Continue"/>
    <w:basedOn w:val="a1"/>
    <w:rsid w:val="00602CC2"/>
    <w:pPr>
      <w:spacing w:after="120" w:line="240" w:lineRule="auto"/>
      <w:ind w:left="283"/>
      <w:jc w:val="both"/>
    </w:pPr>
    <w:rPr>
      <w:rFonts w:ascii="Times New Roman" w:eastAsia="Times New Roman" w:hAnsi="Times New Roman" w:cs="Times New Roman"/>
      <w:sz w:val="24"/>
      <w:szCs w:val="20"/>
      <w:lang w:val="en-GB" w:eastAsia="en-GB"/>
    </w:rPr>
  </w:style>
  <w:style w:type="paragraph" w:styleId="2c">
    <w:name w:val="List Continue 2"/>
    <w:basedOn w:val="a1"/>
    <w:rsid w:val="00602CC2"/>
    <w:pPr>
      <w:spacing w:after="120" w:line="240" w:lineRule="auto"/>
      <w:ind w:left="566"/>
      <w:jc w:val="both"/>
    </w:pPr>
    <w:rPr>
      <w:rFonts w:ascii="Times New Roman" w:eastAsia="Times New Roman" w:hAnsi="Times New Roman" w:cs="Times New Roman"/>
      <w:sz w:val="24"/>
      <w:szCs w:val="20"/>
      <w:lang w:val="en-GB" w:eastAsia="en-GB"/>
    </w:rPr>
  </w:style>
  <w:style w:type="paragraph" w:styleId="3a">
    <w:name w:val="List Continue 3"/>
    <w:basedOn w:val="a1"/>
    <w:rsid w:val="00602CC2"/>
    <w:pPr>
      <w:spacing w:after="120" w:line="240" w:lineRule="auto"/>
      <w:ind w:left="849"/>
      <w:jc w:val="both"/>
    </w:pPr>
    <w:rPr>
      <w:rFonts w:ascii="Times New Roman" w:eastAsia="Times New Roman" w:hAnsi="Times New Roman" w:cs="Times New Roman"/>
      <w:sz w:val="24"/>
      <w:szCs w:val="20"/>
      <w:lang w:val="en-GB" w:eastAsia="en-GB"/>
    </w:rPr>
  </w:style>
  <w:style w:type="paragraph" w:styleId="45">
    <w:name w:val="List Continue 4"/>
    <w:basedOn w:val="a1"/>
    <w:rsid w:val="00602CC2"/>
    <w:pPr>
      <w:spacing w:after="120" w:line="240" w:lineRule="auto"/>
      <w:ind w:left="1132"/>
      <w:jc w:val="both"/>
    </w:pPr>
    <w:rPr>
      <w:rFonts w:ascii="Times New Roman" w:eastAsia="Times New Roman" w:hAnsi="Times New Roman" w:cs="Times New Roman"/>
      <w:sz w:val="24"/>
      <w:szCs w:val="20"/>
      <w:lang w:val="en-GB" w:eastAsia="en-GB"/>
    </w:rPr>
  </w:style>
  <w:style w:type="paragraph" w:styleId="55">
    <w:name w:val="List Continue 5"/>
    <w:basedOn w:val="a1"/>
    <w:rsid w:val="00602CC2"/>
    <w:pPr>
      <w:spacing w:after="120" w:line="240" w:lineRule="auto"/>
      <w:ind w:left="1415"/>
      <w:jc w:val="both"/>
    </w:pPr>
    <w:rPr>
      <w:rFonts w:ascii="Times New Roman" w:eastAsia="Times New Roman" w:hAnsi="Times New Roman" w:cs="Times New Roman"/>
      <w:sz w:val="24"/>
      <w:szCs w:val="20"/>
      <w:lang w:val="en-GB" w:eastAsia="en-GB"/>
    </w:rPr>
  </w:style>
  <w:style w:type="paragraph" w:styleId="a">
    <w:name w:val="List Number"/>
    <w:basedOn w:val="a1"/>
    <w:rsid w:val="00602CC2"/>
    <w:pPr>
      <w:numPr>
        <w:numId w:val="13"/>
      </w:numPr>
      <w:spacing w:after="240" w:line="240" w:lineRule="auto"/>
      <w:jc w:val="both"/>
    </w:pPr>
    <w:rPr>
      <w:rFonts w:ascii="Times New Roman" w:eastAsia="Times New Roman" w:hAnsi="Times New Roman" w:cs="Times New Roman"/>
      <w:sz w:val="24"/>
      <w:szCs w:val="20"/>
      <w:lang w:val="en-GB" w:eastAsia="en-US"/>
    </w:rPr>
  </w:style>
  <w:style w:type="paragraph" w:styleId="2">
    <w:name w:val="List Number 2"/>
    <w:basedOn w:val="Text2"/>
    <w:rsid w:val="00602CC2"/>
    <w:pPr>
      <w:numPr>
        <w:numId w:val="15"/>
      </w:numPr>
      <w:tabs>
        <w:tab w:val="clear" w:pos="2161"/>
      </w:tabs>
    </w:pPr>
    <w:rPr>
      <w:lang w:eastAsia="en-US"/>
    </w:rPr>
  </w:style>
  <w:style w:type="paragraph" w:styleId="3">
    <w:name w:val="List Number 3"/>
    <w:basedOn w:val="Text3"/>
    <w:rsid w:val="00602CC2"/>
    <w:pPr>
      <w:numPr>
        <w:numId w:val="16"/>
      </w:numPr>
      <w:tabs>
        <w:tab w:val="clear" w:pos="2302"/>
      </w:tabs>
    </w:pPr>
    <w:rPr>
      <w:lang w:eastAsia="en-US"/>
    </w:rPr>
  </w:style>
  <w:style w:type="paragraph" w:styleId="40">
    <w:name w:val="List Number 4"/>
    <w:basedOn w:val="Text4"/>
    <w:rsid w:val="00602CC2"/>
    <w:pPr>
      <w:numPr>
        <w:numId w:val="17"/>
      </w:numPr>
      <w:tabs>
        <w:tab w:val="clear" w:pos="2302"/>
      </w:tabs>
    </w:pPr>
    <w:rPr>
      <w:lang w:eastAsia="en-US"/>
    </w:rPr>
  </w:style>
  <w:style w:type="paragraph" w:styleId="5">
    <w:name w:val="List Number 5"/>
    <w:basedOn w:val="a1"/>
    <w:rsid w:val="00602CC2"/>
    <w:pPr>
      <w:numPr>
        <w:numId w:val="2"/>
      </w:numPr>
      <w:spacing w:after="240" w:line="240" w:lineRule="auto"/>
      <w:jc w:val="both"/>
    </w:pPr>
    <w:rPr>
      <w:rFonts w:ascii="Times New Roman" w:eastAsia="Times New Roman" w:hAnsi="Times New Roman" w:cs="Times New Roman"/>
      <w:sz w:val="24"/>
      <w:szCs w:val="20"/>
      <w:lang w:val="en-GB" w:eastAsia="en-GB"/>
    </w:rPr>
  </w:style>
  <w:style w:type="paragraph" w:styleId="affe">
    <w:name w:val="macro"/>
    <w:link w:val="afff"/>
    <w:semiHidden/>
    <w:rsid w:val="00602CC2"/>
    <w:pPr>
      <w:tabs>
        <w:tab w:val="left" w:pos="480"/>
        <w:tab w:val="left" w:pos="960"/>
        <w:tab w:val="left" w:pos="1440"/>
        <w:tab w:val="left" w:pos="1920"/>
        <w:tab w:val="left" w:pos="2400"/>
        <w:tab w:val="left" w:pos="2880"/>
        <w:tab w:val="left" w:pos="3360"/>
        <w:tab w:val="left" w:pos="3840"/>
        <w:tab w:val="left" w:pos="4320"/>
      </w:tabs>
      <w:spacing w:after="240" w:line="240" w:lineRule="auto"/>
      <w:jc w:val="both"/>
    </w:pPr>
    <w:rPr>
      <w:rFonts w:ascii="Courier New" w:eastAsia="Times New Roman" w:hAnsi="Courier New" w:cs="Times New Roman"/>
      <w:sz w:val="20"/>
      <w:szCs w:val="20"/>
      <w:lang w:val="en-GB" w:eastAsia="en-GB"/>
    </w:rPr>
  </w:style>
  <w:style w:type="character" w:customStyle="1" w:styleId="afff">
    <w:name w:val="Текст на макрос Знак"/>
    <w:basedOn w:val="a2"/>
    <w:link w:val="affe"/>
    <w:semiHidden/>
    <w:rsid w:val="00602CC2"/>
    <w:rPr>
      <w:rFonts w:ascii="Courier New" w:eastAsia="Times New Roman" w:hAnsi="Courier New" w:cs="Times New Roman"/>
      <w:sz w:val="20"/>
      <w:szCs w:val="20"/>
      <w:lang w:val="en-GB" w:eastAsia="en-GB"/>
    </w:rPr>
  </w:style>
  <w:style w:type="paragraph" w:styleId="afff0">
    <w:name w:val="Message Header"/>
    <w:basedOn w:val="a1"/>
    <w:link w:val="afff1"/>
    <w:rsid w:val="00602CC2"/>
    <w:pPr>
      <w:pBdr>
        <w:top w:val="single" w:sz="6" w:space="1" w:color="auto"/>
        <w:left w:val="single" w:sz="6" w:space="1" w:color="auto"/>
        <w:bottom w:val="single" w:sz="6" w:space="1" w:color="auto"/>
        <w:right w:val="single" w:sz="6" w:space="1" w:color="auto"/>
      </w:pBdr>
      <w:shd w:val="pct20" w:color="auto" w:fill="auto"/>
      <w:spacing w:after="240" w:line="240" w:lineRule="auto"/>
      <w:ind w:left="1134" w:hanging="1134"/>
      <w:jc w:val="both"/>
    </w:pPr>
    <w:rPr>
      <w:rFonts w:ascii="Arial" w:eastAsia="Times New Roman" w:hAnsi="Arial" w:cs="Times New Roman"/>
      <w:sz w:val="24"/>
      <w:szCs w:val="20"/>
      <w:lang w:val="en-GB" w:eastAsia="en-GB"/>
    </w:rPr>
  </w:style>
  <w:style w:type="character" w:customStyle="1" w:styleId="afff1">
    <w:name w:val="Заглавка на съобщение Знак"/>
    <w:basedOn w:val="a2"/>
    <w:link w:val="afff0"/>
    <w:rsid w:val="00602CC2"/>
    <w:rPr>
      <w:rFonts w:ascii="Arial" w:eastAsia="Times New Roman" w:hAnsi="Arial" w:cs="Times New Roman"/>
      <w:sz w:val="24"/>
      <w:szCs w:val="20"/>
      <w:shd w:val="pct20" w:color="auto" w:fill="auto"/>
      <w:lang w:val="en-GB" w:eastAsia="en-GB"/>
    </w:rPr>
  </w:style>
  <w:style w:type="paragraph" w:styleId="afff2">
    <w:name w:val="Normal Indent"/>
    <w:basedOn w:val="a1"/>
    <w:rsid w:val="00602CC2"/>
    <w:pPr>
      <w:spacing w:after="240" w:line="240" w:lineRule="auto"/>
      <w:ind w:left="720"/>
      <w:jc w:val="both"/>
    </w:pPr>
    <w:rPr>
      <w:rFonts w:ascii="Times New Roman" w:eastAsia="Times New Roman" w:hAnsi="Times New Roman" w:cs="Times New Roman"/>
      <w:sz w:val="24"/>
      <w:szCs w:val="20"/>
      <w:lang w:val="en-GB" w:eastAsia="en-GB"/>
    </w:rPr>
  </w:style>
  <w:style w:type="paragraph" w:styleId="afff3">
    <w:name w:val="Note Heading"/>
    <w:basedOn w:val="a1"/>
    <w:next w:val="a1"/>
    <w:link w:val="afff4"/>
    <w:rsid w:val="00602CC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4">
    <w:name w:val="Заглавие на бележка Знак"/>
    <w:basedOn w:val="a2"/>
    <w:link w:val="afff3"/>
    <w:rsid w:val="00602CC2"/>
    <w:rPr>
      <w:rFonts w:ascii="Times New Roman" w:eastAsia="Times New Roman" w:hAnsi="Times New Roman" w:cs="Times New Roman"/>
      <w:sz w:val="24"/>
      <w:szCs w:val="20"/>
      <w:lang w:val="en-GB" w:eastAsia="en-GB"/>
    </w:rPr>
  </w:style>
  <w:style w:type="paragraph" w:customStyle="1" w:styleId="NoteHead">
    <w:name w:val="NoteHead"/>
    <w:basedOn w:val="a1"/>
    <w:next w:val="Subject"/>
    <w:rsid w:val="00602CC2"/>
    <w:pPr>
      <w:spacing w:before="720" w:after="720" w:line="240" w:lineRule="auto"/>
      <w:jc w:val="center"/>
    </w:pPr>
    <w:rPr>
      <w:rFonts w:ascii="Times New Roman" w:eastAsia="Times New Roman" w:hAnsi="Times New Roman" w:cs="Times New Roman"/>
      <w:b/>
      <w:smallCaps/>
      <w:sz w:val="24"/>
      <w:szCs w:val="20"/>
      <w:lang w:val="en-GB" w:eastAsia="en-GB"/>
    </w:rPr>
  </w:style>
  <w:style w:type="paragraph" w:customStyle="1" w:styleId="NoteList">
    <w:name w:val="NoteList"/>
    <w:basedOn w:val="a1"/>
    <w:next w:val="Subject"/>
    <w:rsid w:val="00602CC2"/>
    <w:pPr>
      <w:tabs>
        <w:tab w:val="left" w:pos="5823"/>
      </w:tabs>
      <w:spacing w:before="720" w:after="720" w:line="240" w:lineRule="auto"/>
      <w:ind w:left="5104" w:hanging="3119"/>
    </w:pPr>
    <w:rPr>
      <w:rFonts w:ascii="Times New Roman" w:eastAsia="Times New Roman" w:hAnsi="Times New Roman" w:cs="Times New Roman"/>
      <w:b/>
      <w:smallCaps/>
      <w:sz w:val="24"/>
      <w:szCs w:val="20"/>
      <w:lang w:val="en-GB" w:eastAsia="en-GB"/>
    </w:rPr>
  </w:style>
  <w:style w:type="paragraph" w:customStyle="1" w:styleId="NumPar1">
    <w:name w:val="NumPar 1"/>
    <w:basedOn w:val="1"/>
    <w:next w:val="Text1"/>
    <w:rsid w:val="00602CC2"/>
    <w:pPr>
      <w:keepNext w:val="0"/>
      <w:keepLines w:val="0"/>
      <w:spacing w:before="0" w:after="240" w:line="240" w:lineRule="auto"/>
      <w:ind w:left="483" w:hanging="483"/>
      <w:jc w:val="both"/>
      <w:outlineLvl w:val="9"/>
    </w:pPr>
    <w:rPr>
      <w:rFonts w:ascii="Times New Roman" w:eastAsia="Times New Roman" w:hAnsi="Times New Roman" w:cs="Times New Roman"/>
      <w:b w:val="0"/>
      <w:bCs w:val="0"/>
      <w:color w:val="auto"/>
      <w:kern w:val="28"/>
      <w:sz w:val="24"/>
      <w:szCs w:val="20"/>
      <w:lang w:val="en-GB" w:eastAsia="en-GB"/>
    </w:rPr>
  </w:style>
  <w:style w:type="paragraph" w:customStyle="1" w:styleId="NumPar2">
    <w:name w:val="NumPar 2"/>
    <w:basedOn w:val="21"/>
    <w:next w:val="Text2"/>
    <w:rsid w:val="00602CC2"/>
    <w:pPr>
      <w:keepNext w:val="0"/>
      <w:keepLines w:val="0"/>
      <w:numPr>
        <w:ilvl w:val="1"/>
      </w:numPr>
      <w:tabs>
        <w:tab w:val="num" w:pos="720"/>
      </w:tabs>
      <w:spacing w:before="0" w:after="240"/>
      <w:ind w:left="720" w:hanging="720"/>
      <w:jc w:val="both"/>
      <w:outlineLvl w:val="9"/>
    </w:pPr>
    <w:rPr>
      <w:rFonts w:ascii="Times New Roman" w:hAnsi="Times New Roman"/>
      <w:b w:val="0"/>
      <w:bCs w:val="0"/>
      <w:color w:val="auto"/>
      <w:sz w:val="24"/>
      <w:szCs w:val="20"/>
      <w:lang w:val="en-GB" w:eastAsia="en-GB"/>
    </w:rPr>
  </w:style>
  <w:style w:type="paragraph" w:customStyle="1" w:styleId="NumPar3">
    <w:name w:val="NumPar 3"/>
    <w:basedOn w:val="31"/>
    <w:next w:val="Text3"/>
    <w:rsid w:val="00602CC2"/>
    <w:pPr>
      <w:keepNext w:val="0"/>
      <w:keepLines w:val="0"/>
      <w:numPr>
        <w:ilvl w:val="2"/>
      </w:numPr>
      <w:tabs>
        <w:tab w:val="num" w:pos="1920"/>
      </w:tabs>
      <w:spacing w:before="0" w:after="240" w:line="240" w:lineRule="auto"/>
      <w:ind w:left="1920" w:hanging="720"/>
      <w:jc w:val="both"/>
      <w:outlineLvl w:val="9"/>
    </w:pPr>
    <w:rPr>
      <w:rFonts w:ascii="Times New Roman" w:eastAsia="Times New Roman" w:hAnsi="Times New Roman" w:cs="Times New Roman"/>
      <w:color w:val="auto"/>
      <w:szCs w:val="20"/>
      <w:lang w:val="en-GB" w:eastAsia="en-GB"/>
    </w:rPr>
  </w:style>
  <w:style w:type="paragraph" w:customStyle="1" w:styleId="NumPar4">
    <w:name w:val="NumPar 4"/>
    <w:basedOn w:val="41"/>
    <w:next w:val="Text4"/>
    <w:rsid w:val="00602CC2"/>
    <w:pPr>
      <w:keepNext w:val="0"/>
      <w:numPr>
        <w:ilvl w:val="3"/>
      </w:numPr>
      <w:tabs>
        <w:tab w:val="num" w:pos="1920"/>
      </w:tabs>
      <w:ind w:left="1920" w:hanging="720"/>
      <w:outlineLvl w:val="9"/>
    </w:pPr>
  </w:style>
  <w:style w:type="paragraph" w:customStyle="1" w:styleId="PartTitle">
    <w:name w:val="PartTitle"/>
    <w:basedOn w:val="a1"/>
    <w:next w:val="ChapterTitle"/>
    <w:rsid w:val="00602CC2"/>
    <w:pPr>
      <w:keepNext/>
      <w:pageBreakBefore/>
      <w:spacing w:after="480" w:line="240" w:lineRule="auto"/>
      <w:jc w:val="center"/>
    </w:pPr>
    <w:rPr>
      <w:rFonts w:ascii="Times New Roman" w:eastAsia="Times New Roman" w:hAnsi="Times New Roman" w:cs="Times New Roman"/>
      <w:b/>
      <w:sz w:val="36"/>
      <w:szCs w:val="20"/>
      <w:lang w:val="en-GB" w:eastAsia="en-GB"/>
    </w:rPr>
  </w:style>
  <w:style w:type="paragraph" w:styleId="afff5">
    <w:name w:val="Plain Text"/>
    <w:basedOn w:val="a1"/>
    <w:link w:val="afff6"/>
    <w:rsid w:val="00602CC2"/>
    <w:pPr>
      <w:spacing w:after="240" w:line="240" w:lineRule="auto"/>
      <w:jc w:val="both"/>
    </w:pPr>
    <w:rPr>
      <w:rFonts w:ascii="Courier New" w:eastAsia="Times New Roman" w:hAnsi="Courier New" w:cs="Times New Roman"/>
      <w:sz w:val="20"/>
      <w:szCs w:val="20"/>
      <w:lang w:val="en-GB" w:eastAsia="en-GB"/>
    </w:rPr>
  </w:style>
  <w:style w:type="character" w:customStyle="1" w:styleId="afff6">
    <w:name w:val="Обикновен текст Знак"/>
    <w:basedOn w:val="a2"/>
    <w:link w:val="afff5"/>
    <w:rsid w:val="00602CC2"/>
    <w:rPr>
      <w:rFonts w:ascii="Courier New" w:eastAsia="Times New Roman" w:hAnsi="Courier New" w:cs="Times New Roman"/>
      <w:sz w:val="20"/>
      <w:szCs w:val="20"/>
      <w:lang w:val="en-GB" w:eastAsia="en-GB"/>
    </w:rPr>
  </w:style>
  <w:style w:type="paragraph" w:customStyle="1" w:styleId="References">
    <w:name w:val="References"/>
    <w:basedOn w:val="a1"/>
    <w:next w:val="AddressTR"/>
    <w:rsid w:val="00602CC2"/>
    <w:pPr>
      <w:spacing w:after="240" w:line="240" w:lineRule="auto"/>
      <w:ind w:left="5103"/>
    </w:pPr>
    <w:rPr>
      <w:rFonts w:ascii="Times New Roman" w:eastAsia="Times New Roman" w:hAnsi="Times New Roman" w:cs="Times New Roman"/>
      <w:sz w:val="20"/>
      <w:szCs w:val="20"/>
      <w:lang w:val="en-GB" w:eastAsia="en-GB"/>
    </w:rPr>
  </w:style>
  <w:style w:type="paragraph" w:styleId="afff7">
    <w:name w:val="Salutation"/>
    <w:basedOn w:val="a1"/>
    <w:next w:val="a1"/>
    <w:link w:val="afff8"/>
    <w:rsid w:val="00602CC2"/>
    <w:pPr>
      <w:spacing w:after="240" w:line="240" w:lineRule="auto"/>
      <w:jc w:val="both"/>
    </w:pPr>
    <w:rPr>
      <w:rFonts w:ascii="Times New Roman" w:eastAsia="Times New Roman" w:hAnsi="Times New Roman" w:cs="Times New Roman"/>
      <w:sz w:val="24"/>
      <w:szCs w:val="20"/>
      <w:lang w:val="en-GB" w:eastAsia="en-GB"/>
    </w:rPr>
  </w:style>
  <w:style w:type="character" w:customStyle="1" w:styleId="afff8">
    <w:name w:val="Приветствие Знак"/>
    <w:basedOn w:val="a2"/>
    <w:link w:val="afff7"/>
    <w:rsid w:val="00602CC2"/>
    <w:rPr>
      <w:rFonts w:ascii="Times New Roman" w:eastAsia="Times New Roman" w:hAnsi="Times New Roman" w:cs="Times New Roman"/>
      <w:sz w:val="24"/>
      <w:szCs w:val="20"/>
      <w:lang w:val="en-GB" w:eastAsia="en-GB"/>
    </w:rPr>
  </w:style>
  <w:style w:type="paragraph" w:customStyle="1" w:styleId="SectionTitle">
    <w:name w:val="SectionTitle"/>
    <w:basedOn w:val="a1"/>
    <w:next w:val="1"/>
    <w:rsid w:val="00602CC2"/>
    <w:pPr>
      <w:keepNext/>
      <w:spacing w:after="480" w:line="240" w:lineRule="auto"/>
      <w:jc w:val="center"/>
    </w:pPr>
    <w:rPr>
      <w:rFonts w:ascii="Times New Roman" w:eastAsia="Times New Roman" w:hAnsi="Times New Roman" w:cs="Times New Roman"/>
      <w:b/>
      <w:smallCaps/>
      <w:sz w:val="28"/>
      <w:szCs w:val="20"/>
      <w:lang w:val="en-GB" w:eastAsia="en-GB"/>
    </w:rPr>
  </w:style>
  <w:style w:type="paragraph" w:styleId="afff9">
    <w:name w:val="Signature"/>
    <w:basedOn w:val="a1"/>
    <w:next w:val="Enclosures"/>
    <w:link w:val="afffa"/>
    <w:rsid w:val="00602CC2"/>
    <w:pPr>
      <w:tabs>
        <w:tab w:val="left" w:pos="5103"/>
      </w:tabs>
      <w:spacing w:before="1200" w:after="0" w:line="240" w:lineRule="auto"/>
      <w:ind w:left="5103"/>
      <w:jc w:val="center"/>
    </w:pPr>
    <w:rPr>
      <w:rFonts w:ascii="Times New Roman" w:eastAsia="Times New Roman" w:hAnsi="Times New Roman" w:cs="Times New Roman"/>
      <w:sz w:val="24"/>
      <w:szCs w:val="20"/>
      <w:lang w:val="en-GB" w:eastAsia="en-GB"/>
    </w:rPr>
  </w:style>
  <w:style w:type="character" w:customStyle="1" w:styleId="afffa">
    <w:name w:val="Подпис Знак"/>
    <w:basedOn w:val="a2"/>
    <w:link w:val="afff9"/>
    <w:rsid w:val="00602CC2"/>
    <w:rPr>
      <w:rFonts w:ascii="Times New Roman" w:eastAsia="Times New Roman" w:hAnsi="Times New Roman" w:cs="Times New Roman"/>
      <w:sz w:val="24"/>
      <w:szCs w:val="20"/>
      <w:lang w:val="en-GB" w:eastAsia="en-GB"/>
    </w:rPr>
  </w:style>
  <w:style w:type="paragraph" w:customStyle="1" w:styleId="Subject">
    <w:name w:val="Subject"/>
    <w:basedOn w:val="a1"/>
    <w:next w:val="a1"/>
    <w:rsid w:val="00602CC2"/>
    <w:pPr>
      <w:spacing w:after="480" w:line="240" w:lineRule="auto"/>
      <w:ind w:left="1191" w:hanging="1191"/>
    </w:pPr>
    <w:rPr>
      <w:rFonts w:ascii="Times New Roman" w:eastAsia="Times New Roman" w:hAnsi="Times New Roman" w:cs="Times New Roman"/>
      <w:b/>
      <w:sz w:val="24"/>
      <w:szCs w:val="20"/>
      <w:lang w:val="en-GB" w:eastAsia="en-GB"/>
    </w:rPr>
  </w:style>
  <w:style w:type="paragraph" w:styleId="afffb">
    <w:name w:val="Subtitle"/>
    <w:basedOn w:val="a1"/>
    <w:link w:val="afffc"/>
    <w:qFormat/>
    <w:rsid w:val="00602CC2"/>
    <w:pPr>
      <w:spacing w:after="60" w:line="240" w:lineRule="auto"/>
      <w:jc w:val="center"/>
      <w:outlineLvl w:val="1"/>
    </w:pPr>
    <w:rPr>
      <w:rFonts w:ascii="Arial" w:eastAsia="Times New Roman" w:hAnsi="Arial" w:cs="Times New Roman"/>
      <w:sz w:val="24"/>
      <w:szCs w:val="20"/>
      <w:lang w:val="en-GB" w:eastAsia="en-GB"/>
    </w:rPr>
  </w:style>
  <w:style w:type="character" w:customStyle="1" w:styleId="afffc">
    <w:name w:val="Подзаглавие Знак"/>
    <w:basedOn w:val="a2"/>
    <w:link w:val="afffb"/>
    <w:rsid w:val="00602CC2"/>
    <w:rPr>
      <w:rFonts w:ascii="Arial" w:eastAsia="Times New Roman" w:hAnsi="Arial" w:cs="Times New Roman"/>
      <w:sz w:val="24"/>
      <w:szCs w:val="20"/>
      <w:lang w:val="en-GB" w:eastAsia="en-GB"/>
    </w:rPr>
  </w:style>
  <w:style w:type="paragraph" w:customStyle="1" w:styleId="SubTitle1">
    <w:name w:val="SubTitle 1"/>
    <w:basedOn w:val="a1"/>
    <w:next w:val="SubTitle2"/>
    <w:rsid w:val="00602CC2"/>
    <w:pPr>
      <w:spacing w:after="240" w:line="240" w:lineRule="auto"/>
      <w:jc w:val="center"/>
    </w:pPr>
    <w:rPr>
      <w:rFonts w:ascii="Times New Roman" w:eastAsia="Times New Roman" w:hAnsi="Times New Roman" w:cs="Times New Roman"/>
      <w:b/>
      <w:sz w:val="40"/>
      <w:szCs w:val="20"/>
      <w:lang w:val="en-GB" w:eastAsia="en-GB"/>
    </w:rPr>
  </w:style>
  <w:style w:type="paragraph" w:customStyle="1" w:styleId="SubTitle2">
    <w:name w:val="SubTitle 2"/>
    <w:basedOn w:val="a1"/>
    <w:rsid w:val="00602CC2"/>
    <w:pPr>
      <w:spacing w:after="240" w:line="240" w:lineRule="auto"/>
      <w:jc w:val="center"/>
    </w:pPr>
    <w:rPr>
      <w:rFonts w:ascii="Times New Roman" w:eastAsia="Times New Roman" w:hAnsi="Times New Roman" w:cs="Times New Roman"/>
      <w:b/>
      <w:sz w:val="32"/>
      <w:szCs w:val="20"/>
      <w:lang w:val="en-GB" w:eastAsia="en-GB"/>
    </w:rPr>
  </w:style>
  <w:style w:type="paragraph" w:styleId="afffd">
    <w:name w:val="table of authorities"/>
    <w:basedOn w:val="a1"/>
    <w:next w:val="a1"/>
    <w:semiHidden/>
    <w:rsid w:val="00602CC2"/>
    <w:pPr>
      <w:spacing w:after="240" w:line="240" w:lineRule="auto"/>
      <w:ind w:left="240" w:hanging="240"/>
      <w:jc w:val="both"/>
    </w:pPr>
    <w:rPr>
      <w:rFonts w:ascii="Times New Roman" w:eastAsia="Times New Roman" w:hAnsi="Times New Roman" w:cs="Times New Roman"/>
      <w:sz w:val="24"/>
      <w:szCs w:val="20"/>
      <w:lang w:val="en-GB" w:eastAsia="en-GB"/>
    </w:rPr>
  </w:style>
  <w:style w:type="paragraph" w:styleId="afffe">
    <w:name w:val="table of figures"/>
    <w:basedOn w:val="a1"/>
    <w:next w:val="a1"/>
    <w:semiHidden/>
    <w:rsid w:val="00602CC2"/>
    <w:pPr>
      <w:spacing w:after="240" w:line="240" w:lineRule="auto"/>
      <w:ind w:left="480" w:hanging="480"/>
      <w:jc w:val="both"/>
    </w:pPr>
    <w:rPr>
      <w:rFonts w:ascii="Times New Roman" w:eastAsia="Times New Roman" w:hAnsi="Times New Roman" w:cs="Times New Roman"/>
      <w:sz w:val="24"/>
      <w:szCs w:val="20"/>
      <w:lang w:val="en-GB" w:eastAsia="en-GB"/>
    </w:rPr>
  </w:style>
  <w:style w:type="paragraph" w:customStyle="1" w:styleId="Text1">
    <w:name w:val="Text 1"/>
    <w:basedOn w:val="a1"/>
    <w:rsid w:val="00602CC2"/>
    <w:pPr>
      <w:spacing w:after="240" w:line="240" w:lineRule="auto"/>
      <w:ind w:left="482"/>
      <w:jc w:val="both"/>
    </w:pPr>
    <w:rPr>
      <w:rFonts w:ascii="Times New Roman" w:eastAsia="Times New Roman" w:hAnsi="Times New Roman" w:cs="Times New Roman"/>
      <w:sz w:val="24"/>
      <w:szCs w:val="20"/>
      <w:lang w:val="en-GB" w:eastAsia="en-GB"/>
    </w:rPr>
  </w:style>
  <w:style w:type="paragraph" w:customStyle="1" w:styleId="Text2">
    <w:name w:val="Text 2"/>
    <w:basedOn w:val="a1"/>
    <w:rsid w:val="00602CC2"/>
    <w:pPr>
      <w:tabs>
        <w:tab w:val="left" w:pos="2161"/>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3">
    <w:name w:val="Text 3"/>
    <w:basedOn w:val="a1"/>
    <w:rsid w:val="00602CC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customStyle="1" w:styleId="Text4">
    <w:name w:val="Text 4"/>
    <w:basedOn w:val="a1"/>
    <w:rsid w:val="00602CC2"/>
    <w:pPr>
      <w:tabs>
        <w:tab w:val="left" w:pos="2302"/>
      </w:tabs>
      <w:spacing w:after="240" w:line="240" w:lineRule="auto"/>
      <w:ind w:left="1202"/>
      <w:jc w:val="both"/>
    </w:pPr>
    <w:rPr>
      <w:rFonts w:ascii="Times New Roman" w:eastAsia="Times New Roman" w:hAnsi="Times New Roman" w:cs="Times New Roman"/>
      <w:sz w:val="24"/>
      <w:szCs w:val="20"/>
      <w:lang w:val="en-GB" w:eastAsia="en-GB"/>
    </w:rPr>
  </w:style>
  <w:style w:type="paragraph" w:styleId="affff">
    <w:name w:val="Title"/>
    <w:basedOn w:val="a1"/>
    <w:next w:val="SubTitle1"/>
    <w:link w:val="affff0"/>
    <w:qFormat/>
    <w:rsid w:val="00602CC2"/>
    <w:pPr>
      <w:spacing w:after="480" w:line="240" w:lineRule="auto"/>
      <w:jc w:val="center"/>
    </w:pPr>
    <w:rPr>
      <w:rFonts w:ascii="Times New Roman" w:eastAsia="Times New Roman" w:hAnsi="Times New Roman" w:cs="Times New Roman"/>
      <w:b/>
      <w:kern w:val="28"/>
      <w:sz w:val="48"/>
      <w:szCs w:val="20"/>
      <w:lang w:val="en-GB" w:eastAsia="en-GB"/>
    </w:rPr>
  </w:style>
  <w:style w:type="character" w:customStyle="1" w:styleId="affff0">
    <w:name w:val="Заглавие Знак"/>
    <w:basedOn w:val="a2"/>
    <w:link w:val="affff"/>
    <w:rsid w:val="00602CC2"/>
    <w:rPr>
      <w:rFonts w:ascii="Times New Roman" w:eastAsia="Times New Roman" w:hAnsi="Times New Roman" w:cs="Times New Roman"/>
      <w:b/>
      <w:kern w:val="28"/>
      <w:sz w:val="48"/>
      <w:szCs w:val="20"/>
      <w:lang w:val="en-GB" w:eastAsia="en-GB"/>
    </w:rPr>
  </w:style>
  <w:style w:type="paragraph" w:styleId="affff1">
    <w:name w:val="toa heading"/>
    <w:basedOn w:val="a1"/>
    <w:next w:val="a1"/>
    <w:semiHidden/>
    <w:rsid w:val="00602CC2"/>
    <w:pPr>
      <w:spacing w:before="120" w:after="240" w:line="240" w:lineRule="auto"/>
      <w:jc w:val="both"/>
    </w:pPr>
    <w:rPr>
      <w:rFonts w:ascii="Arial" w:eastAsia="Times New Roman" w:hAnsi="Arial" w:cs="Times New Roman"/>
      <w:b/>
      <w:sz w:val="24"/>
      <w:szCs w:val="20"/>
      <w:lang w:val="en-GB" w:eastAsia="en-GB"/>
    </w:rPr>
  </w:style>
  <w:style w:type="paragraph" w:styleId="46">
    <w:name w:val="toc 4"/>
    <w:basedOn w:val="a1"/>
    <w:next w:val="a1"/>
    <w:semiHidden/>
    <w:rsid w:val="00602CC2"/>
    <w:pPr>
      <w:tabs>
        <w:tab w:val="right" w:leader="dot" w:pos="8641"/>
      </w:tabs>
      <w:spacing w:before="60" w:after="60" w:line="240" w:lineRule="auto"/>
      <w:ind w:left="2880" w:right="720" w:hanging="964"/>
      <w:jc w:val="both"/>
    </w:pPr>
    <w:rPr>
      <w:rFonts w:ascii="Times New Roman" w:eastAsia="Times New Roman" w:hAnsi="Times New Roman" w:cs="Times New Roman"/>
      <w:sz w:val="24"/>
      <w:szCs w:val="20"/>
      <w:lang w:val="en-GB" w:eastAsia="en-US"/>
    </w:rPr>
  </w:style>
  <w:style w:type="paragraph" w:styleId="56">
    <w:name w:val="toc 5"/>
    <w:basedOn w:val="a1"/>
    <w:next w:val="a1"/>
    <w:semiHidden/>
    <w:rsid w:val="00602CC2"/>
    <w:pPr>
      <w:tabs>
        <w:tab w:val="right" w:leader="dot" w:pos="8641"/>
      </w:tabs>
      <w:spacing w:before="240" w:after="120" w:line="240" w:lineRule="auto"/>
      <w:ind w:right="720"/>
      <w:jc w:val="both"/>
    </w:pPr>
    <w:rPr>
      <w:rFonts w:ascii="Times New Roman" w:eastAsia="Times New Roman" w:hAnsi="Times New Roman" w:cs="Times New Roman"/>
      <w:caps/>
      <w:sz w:val="24"/>
      <w:szCs w:val="20"/>
      <w:lang w:val="en-GB" w:eastAsia="en-US"/>
    </w:rPr>
  </w:style>
  <w:style w:type="paragraph" w:styleId="62">
    <w:name w:val="toc 6"/>
    <w:basedOn w:val="a1"/>
    <w:next w:val="a1"/>
    <w:autoRedefine/>
    <w:semiHidden/>
    <w:rsid w:val="00602CC2"/>
    <w:pPr>
      <w:spacing w:after="240" w:line="240" w:lineRule="auto"/>
      <w:ind w:left="1200"/>
      <w:jc w:val="both"/>
    </w:pPr>
    <w:rPr>
      <w:rFonts w:ascii="Times New Roman" w:eastAsia="Times New Roman" w:hAnsi="Times New Roman" w:cs="Times New Roman"/>
      <w:sz w:val="24"/>
      <w:szCs w:val="20"/>
      <w:lang w:val="en-GB" w:eastAsia="en-GB"/>
    </w:rPr>
  </w:style>
  <w:style w:type="paragraph" w:styleId="72">
    <w:name w:val="toc 7"/>
    <w:basedOn w:val="a1"/>
    <w:next w:val="a1"/>
    <w:autoRedefine/>
    <w:semiHidden/>
    <w:rsid w:val="00602CC2"/>
    <w:pPr>
      <w:spacing w:after="240" w:line="240" w:lineRule="auto"/>
      <w:ind w:left="1440"/>
      <w:jc w:val="both"/>
    </w:pPr>
    <w:rPr>
      <w:rFonts w:ascii="Times New Roman" w:eastAsia="Times New Roman" w:hAnsi="Times New Roman" w:cs="Times New Roman"/>
      <w:sz w:val="24"/>
      <w:szCs w:val="20"/>
      <w:lang w:val="en-GB" w:eastAsia="en-GB"/>
    </w:rPr>
  </w:style>
  <w:style w:type="paragraph" w:styleId="82">
    <w:name w:val="toc 8"/>
    <w:basedOn w:val="a1"/>
    <w:next w:val="a1"/>
    <w:autoRedefine/>
    <w:semiHidden/>
    <w:rsid w:val="00602CC2"/>
    <w:pPr>
      <w:spacing w:after="240" w:line="240" w:lineRule="auto"/>
      <w:ind w:left="1680"/>
      <w:jc w:val="both"/>
    </w:pPr>
    <w:rPr>
      <w:rFonts w:ascii="Times New Roman" w:eastAsia="Times New Roman" w:hAnsi="Times New Roman" w:cs="Times New Roman"/>
      <w:sz w:val="24"/>
      <w:szCs w:val="20"/>
      <w:lang w:val="en-GB" w:eastAsia="en-GB"/>
    </w:rPr>
  </w:style>
  <w:style w:type="paragraph" w:styleId="92">
    <w:name w:val="toc 9"/>
    <w:basedOn w:val="a1"/>
    <w:next w:val="a1"/>
    <w:autoRedefine/>
    <w:semiHidden/>
    <w:rsid w:val="00602CC2"/>
    <w:pPr>
      <w:spacing w:after="240" w:line="240" w:lineRule="auto"/>
      <w:ind w:left="1920"/>
      <w:jc w:val="both"/>
    </w:pPr>
    <w:rPr>
      <w:rFonts w:ascii="Times New Roman" w:eastAsia="Times New Roman" w:hAnsi="Times New Roman" w:cs="Times New Roman"/>
      <w:sz w:val="24"/>
      <w:szCs w:val="20"/>
      <w:lang w:val="en-GB" w:eastAsia="en-GB"/>
    </w:rPr>
  </w:style>
  <w:style w:type="paragraph" w:customStyle="1" w:styleId="YReferences">
    <w:name w:val="YReferences"/>
    <w:basedOn w:val="a1"/>
    <w:next w:val="a1"/>
    <w:rsid w:val="00602CC2"/>
    <w:pPr>
      <w:spacing w:after="480" w:line="240" w:lineRule="auto"/>
      <w:ind w:left="1191" w:hanging="1191"/>
      <w:jc w:val="both"/>
    </w:pPr>
    <w:rPr>
      <w:rFonts w:ascii="Times New Roman" w:eastAsia="Times New Roman" w:hAnsi="Times New Roman" w:cs="Times New Roman"/>
      <w:sz w:val="24"/>
      <w:szCs w:val="20"/>
      <w:lang w:val="en-GB" w:eastAsia="en-GB"/>
    </w:rPr>
  </w:style>
  <w:style w:type="paragraph" w:customStyle="1" w:styleId="ZCom">
    <w:name w:val="Z_Com"/>
    <w:basedOn w:val="a1"/>
    <w:next w:val="ZDGName"/>
    <w:rsid w:val="00602CC2"/>
    <w:pPr>
      <w:widowControl w:val="0"/>
      <w:spacing w:after="0" w:line="240" w:lineRule="auto"/>
      <w:ind w:right="85"/>
      <w:jc w:val="both"/>
    </w:pPr>
    <w:rPr>
      <w:rFonts w:ascii="Arial" w:eastAsia="Times New Roman" w:hAnsi="Arial" w:cs="Times New Roman"/>
      <w:snapToGrid w:val="0"/>
      <w:sz w:val="24"/>
      <w:szCs w:val="20"/>
      <w:lang w:val="en-GB" w:eastAsia="en-US"/>
    </w:rPr>
  </w:style>
  <w:style w:type="paragraph" w:customStyle="1" w:styleId="ZDGName">
    <w:name w:val="Z_DGName"/>
    <w:basedOn w:val="a1"/>
    <w:rsid w:val="00602CC2"/>
    <w:pPr>
      <w:widowControl w:val="0"/>
      <w:spacing w:after="0" w:line="240" w:lineRule="auto"/>
      <w:ind w:right="85"/>
      <w:jc w:val="both"/>
    </w:pPr>
    <w:rPr>
      <w:rFonts w:ascii="Arial" w:eastAsia="Times New Roman" w:hAnsi="Arial" w:cs="Times New Roman"/>
      <w:snapToGrid w:val="0"/>
      <w:sz w:val="16"/>
      <w:szCs w:val="20"/>
      <w:lang w:val="en-GB" w:eastAsia="en-US"/>
    </w:rPr>
  </w:style>
  <w:style w:type="character" w:styleId="affff2">
    <w:name w:val="page number"/>
    <w:basedOn w:val="a2"/>
    <w:rsid w:val="00602CC2"/>
  </w:style>
  <w:style w:type="character" w:styleId="affff3">
    <w:name w:val="footnote reference"/>
    <w:semiHidden/>
    <w:rsid w:val="00602CC2"/>
    <w:rPr>
      <w:vertAlign w:val="superscript"/>
    </w:rPr>
  </w:style>
  <w:style w:type="paragraph" w:customStyle="1" w:styleId="Contact">
    <w:name w:val="Contact"/>
    <w:basedOn w:val="a1"/>
    <w:next w:val="a1"/>
    <w:rsid w:val="00602CC2"/>
    <w:pPr>
      <w:spacing w:after="480" w:line="240" w:lineRule="auto"/>
      <w:ind w:left="567" w:hanging="567"/>
    </w:pPr>
    <w:rPr>
      <w:rFonts w:ascii="Times New Roman" w:eastAsia="Times New Roman" w:hAnsi="Times New Roman" w:cs="Times New Roman"/>
      <w:sz w:val="24"/>
      <w:szCs w:val="20"/>
      <w:lang w:val="en-GB" w:eastAsia="en-US"/>
    </w:rPr>
  </w:style>
  <w:style w:type="paragraph" w:customStyle="1" w:styleId="ListBullet1">
    <w:name w:val="List Bullet 1"/>
    <w:basedOn w:val="Text1"/>
    <w:rsid w:val="00602CC2"/>
    <w:pPr>
      <w:numPr>
        <w:numId w:val="4"/>
      </w:numPr>
    </w:pPr>
    <w:rPr>
      <w:lang w:eastAsia="en-US"/>
    </w:rPr>
  </w:style>
  <w:style w:type="paragraph" w:customStyle="1" w:styleId="ListDash">
    <w:name w:val="List Dash"/>
    <w:basedOn w:val="a1"/>
    <w:rsid w:val="00602CC2"/>
    <w:pPr>
      <w:numPr>
        <w:numId w:val="8"/>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Dash1">
    <w:name w:val="List Dash 1"/>
    <w:basedOn w:val="Text1"/>
    <w:rsid w:val="00602CC2"/>
    <w:pPr>
      <w:numPr>
        <w:numId w:val="9"/>
      </w:numPr>
    </w:pPr>
    <w:rPr>
      <w:lang w:eastAsia="en-US"/>
    </w:rPr>
  </w:style>
  <w:style w:type="paragraph" w:customStyle="1" w:styleId="ListDash2">
    <w:name w:val="List Dash 2"/>
    <w:basedOn w:val="Text2"/>
    <w:rsid w:val="00602CC2"/>
    <w:pPr>
      <w:numPr>
        <w:numId w:val="10"/>
      </w:numPr>
      <w:tabs>
        <w:tab w:val="clear" w:pos="2161"/>
      </w:tabs>
    </w:pPr>
    <w:rPr>
      <w:lang w:eastAsia="en-US"/>
    </w:rPr>
  </w:style>
  <w:style w:type="paragraph" w:customStyle="1" w:styleId="ListDash3">
    <w:name w:val="List Dash 3"/>
    <w:basedOn w:val="Text3"/>
    <w:rsid w:val="00602CC2"/>
    <w:pPr>
      <w:numPr>
        <w:numId w:val="11"/>
      </w:numPr>
      <w:tabs>
        <w:tab w:val="clear" w:pos="2302"/>
      </w:tabs>
    </w:pPr>
    <w:rPr>
      <w:lang w:eastAsia="en-US"/>
    </w:rPr>
  </w:style>
  <w:style w:type="paragraph" w:customStyle="1" w:styleId="ListDash4">
    <w:name w:val="List Dash 4"/>
    <w:basedOn w:val="Text4"/>
    <w:rsid w:val="00602CC2"/>
    <w:pPr>
      <w:numPr>
        <w:numId w:val="12"/>
      </w:numPr>
      <w:tabs>
        <w:tab w:val="clear" w:pos="2302"/>
      </w:tabs>
    </w:pPr>
    <w:rPr>
      <w:lang w:eastAsia="en-US"/>
    </w:rPr>
  </w:style>
  <w:style w:type="paragraph" w:customStyle="1" w:styleId="ListNumber1">
    <w:name w:val="List Number 1"/>
    <w:basedOn w:val="Text1"/>
    <w:rsid w:val="00602CC2"/>
    <w:pPr>
      <w:numPr>
        <w:numId w:val="14"/>
      </w:numPr>
    </w:pPr>
    <w:rPr>
      <w:lang w:eastAsia="en-US"/>
    </w:rPr>
  </w:style>
  <w:style w:type="paragraph" w:customStyle="1" w:styleId="ListNumberLevel2">
    <w:name w:val="List Number (Level 2)"/>
    <w:basedOn w:val="a1"/>
    <w:rsid w:val="00602CC2"/>
    <w:pPr>
      <w:numPr>
        <w:ilvl w:val="1"/>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2">
    <w:name w:val="List Number 1 (Level 2)"/>
    <w:basedOn w:val="Text1"/>
    <w:rsid w:val="00602CC2"/>
    <w:pPr>
      <w:numPr>
        <w:ilvl w:val="1"/>
        <w:numId w:val="14"/>
      </w:numPr>
    </w:pPr>
    <w:rPr>
      <w:lang w:eastAsia="en-US"/>
    </w:rPr>
  </w:style>
  <w:style w:type="paragraph" w:customStyle="1" w:styleId="ListNumber2Level2">
    <w:name w:val="List Number 2 (Level 2)"/>
    <w:basedOn w:val="Text2"/>
    <w:rsid w:val="00602CC2"/>
    <w:pPr>
      <w:numPr>
        <w:ilvl w:val="1"/>
        <w:numId w:val="15"/>
      </w:numPr>
      <w:tabs>
        <w:tab w:val="clear" w:pos="2161"/>
      </w:tabs>
    </w:pPr>
    <w:rPr>
      <w:lang w:eastAsia="en-US"/>
    </w:rPr>
  </w:style>
  <w:style w:type="paragraph" w:customStyle="1" w:styleId="ListNumber3Level2">
    <w:name w:val="List Number 3 (Level 2)"/>
    <w:basedOn w:val="Text3"/>
    <w:rsid w:val="00602CC2"/>
    <w:pPr>
      <w:numPr>
        <w:ilvl w:val="1"/>
        <w:numId w:val="16"/>
      </w:numPr>
      <w:tabs>
        <w:tab w:val="clear" w:pos="2302"/>
      </w:tabs>
    </w:pPr>
    <w:rPr>
      <w:lang w:eastAsia="en-US"/>
    </w:rPr>
  </w:style>
  <w:style w:type="paragraph" w:customStyle="1" w:styleId="ListNumber4Level2">
    <w:name w:val="List Number 4 (Level 2)"/>
    <w:basedOn w:val="Text4"/>
    <w:rsid w:val="00602CC2"/>
    <w:pPr>
      <w:numPr>
        <w:ilvl w:val="1"/>
        <w:numId w:val="17"/>
      </w:numPr>
      <w:tabs>
        <w:tab w:val="clear" w:pos="2302"/>
      </w:tabs>
    </w:pPr>
    <w:rPr>
      <w:lang w:eastAsia="en-US"/>
    </w:rPr>
  </w:style>
  <w:style w:type="paragraph" w:customStyle="1" w:styleId="ListNumberLevel3">
    <w:name w:val="List Number (Level 3)"/>
    <w:basedOn w:val="a1"/>
    <w:rsid w:val="00602CC2"/>
    <w:pPr>
      <w:numPr>
        <w:ilvl w:val="2"/>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3">
    <w:name w:val="List Number 1 (Level 3)"/>
    <w:basedOn w:val="Text1"/>
    <w:rsid w:val="00602CC2"/>
    <w:pPr>
      <w:numPr>
        <w:ilvl w:val="2"/>
        <w:numId w:val="14"/>
      </w:numPr>
    </w:pPr>
    <w:rPr>
      <w:lang w:eastAsia="en-US"/>
    </w:rPr>
  </w:style>
  <w:style w:type="paragraph" w:customStyle="1" w:styleId="ListNumber2Level3">
    <w:name w:val="List Number 2 (Level 3)"/>
    <w:basedOn w:val="Text2"/>
    <w:rsid w:val="00602CC2"/>
    <w:pPr>
      <w:numPr>
        <w:ilvl w:val="2"/>
        <w:numId w:val="15"/>
      </w:numPr>
      <w:tabs>
        <w:tab w:val="clear" w:pos="2161"/>
      </w:tabs>
    </w:pPr>
    <w:rPr>
      <w:lang w:eastAsia="en-US"/>
    </w:rPr>
  </w:style>
  <w:style w:type="paragraph" w:customStyle="1" w:styleId="ListNumber3Level3">
    <w:name w:val="List Number 3 (Level 3)"/>
    <w:basedOn w:val="Text3"/>
    <w:rsid w:val="00602CC2"/>
    <w:pPr>
      <w:numPr>
        <w:ilvl w:val="2"/>
        <w:numId w:val="16"/>
      </w:numPr>
      <w:tabs>
        <w:tab w:val="clear" w:pos="2302"/>
      </w:tabs>
    </w:pPr>
    <w:rPr>
      <w:lang w:eastAsia="en-US"/>
    </w:rPr>
  </w:style>
  <w:style w:type="paragraph" w:customStyle="1" w:styleId="ListNumber4Level3">
    <w:name w:val="List Number 4 (Level 3)"/>
    <w:basedOn w:val="Text4"/>
    <w:rsid w:val="00602CC2"/>
    <w:pPr>
      <w:numPr>
        <w:ilvl w:val="2"/>
        <w:numId w:val="17"/>
      </w:numPr>
      <w:tabs>
        <w:tab w:val="clear" w:pos="2302"/>
      </w:tabs>
    </w:pPr>
    <w:rPr>
      <w:lang w:eastAsia="en-US"/>
    </w:rPr>
  </w:style>
  <w:style w:type="paragraph" w:customStyle="1" w:styleId="ListNumberLevel4">
    <w:name w:val="List Number (Level 4)"/>
    <w:basedOn w:val="a1"/>
    <w:rsid w:val="00602CC2"/>
    <w:pPr>
      <w:numPr>
        <w:ilvl w:val="3"/>
        <w:numId w:val="13"/>
      </w:numPr>
      <w:spacing w:after="240" w:line="240" w:lineRule="auto"/>
      <w:jc w:val="both"/>
    </w:pPr>
    <w:rPr>
      <w:rFonts w:ascii="Times New Roman" w:eastAsia="Times New Roman" w:hAnsi="Times New Roman" w:cs="Times New Roman"/>
      <w:sz w:val="24"/>
      <w:szCs w:val="20"/>
      <w:lang w:val="en-GB" w:eastAsia="en-US"/>
    </w:rPr>
  </w:style>
  <w:style w:type="paragraph" w:customStyle="1" w:styleId="ListNumber1Level4">
    <w:name w:val="List Number 1 (Level 4)"/>
    <w:basedOn w:val="Text1"/>
    <w:rsid w:val="00602CC2"/>
    <w:pPr>
      <w:numPr>
        <w:ilvl w:val="3"/>
        <w:numId w:val="14"/>
      </w:numPr>
    </w:pPr>
    <w:rPr>
      <w:lang w:eastAsia="en-US"/>
    </w:rPr>
  </w:style>
  <w:style w:type="paragraph" w:customStyle="1" w:styleId="ListNumber2Level4">
    <w:name w:val="List Number 2 (Level 4)"/>
    <w:basedOn w:val="Text2"/>
    <w:rsid w:val="00602CC2"/>
    <w:pPr>
      <w:numPr>
        <w:ilvl w:val="3"/>
        <w:numId w:val="15"/>
      </w:numPr>
      <w:tabs>
        <w:tab w:val="clear" w:pos="2161"/>
      </w:tabs>
    </w:pPr>
    <w:rPr>
      <w:lang w:eastAsia="en-US"/>
    </w:rPr>
  </w:style>
  <w:style w:type="paragraph" w:customStyle="1" w:styleId="ListNumber3Level4">
    <w:name w:val="List Number 3 (Level 4)"/>
    <w:basedOn w:val="Text3"/>
    <w:rsid w:val="00602CC2"/>
    <w:pPr>
      <w:numPr>
        <w:ilvl w:val="3"/>
        <w:numId w:val="16"/>
      </w:numPr>
      <w:tabs>
        <w:tab w:val="clear" w:pos="2302"/>
      </w:tabs>
    </w:pPr>
    <w:rPr>
      <w:lang w:eastAsia="en-US"/>
    </w:rPr>
  </w:style>
  <w:style w:type="paragraph" w:customStyle="1" w:styleId="ListNumber4Level4">
    <w:name w:val="List Number 4 (Level 4)"/>
    <w:basedOn w:val="Text4"/>
    <w:rsid w:val="00602CC2"/>
    <w:pPr>
      <w:numPr>
        <w:ilvl w:val="3"/>
        <w:numId w:val="17"/>
      </w:numPr>
      <w:tabs>
        <w:tab w:val="clear" w:pos="2302"/>
      </w:tabs>
    </w:pPr>
    <w:rPr>
      <w:lang w:eastAsia="en-US"/>
    </w:rPr>
  </w:style>
  <w:style w:type="character" w:styleId="affff4">
    <w:name w:val="annotation reference"/>
    <w:uiPriority w:val="99"/>
    <w:semiHidden/>
    <w:rsid w:val="00602CC2"/>
    <w:rPr>
      <w:sz w:val="16"/>
      <w:szCs w:val="16"/>
    </w:rPr>
  </w:style>
  <w:style w:type="paragraph" w:styleId="affff5">
    <w:name w:val="annotation subject"/>
    <w:basedOn w:val="aff"/>
    <w:next w:val="aff"/>
    <w:link w:val="affff6"/>
    <w:semiHidden/>
    <w:rsid w:val="00602CC2"/>
    <w:rPr>
      <w:b/>
      <w:bCs/>
    </w:rPr>
  </w:style>
  <w:style w:type="character" w:customStyle="1" w:styleId="affff6">
    <w:name w:val="Предмет на коментар Знак"/>
    <w:basedOn w:val="aff0"/>
    <w:link w:val="affff5"/>
    <w:semiHidden/>
    <w:rsid w:val="00602CC2"/>
    <w:rPr>
      <w:rFonts w:ascii="Times New Roman" w:eastAsia="Times New Roman" w:hAnsi="Times New Roman" w:cs="Times New Roman"/>
      <w:b/>
      <w:bCs/>
      <w:sz w:val="20"/>
      <w:szCs w:val="20"/>
      <w:lang w:val="en-GB" w:eastAsia="en-GB"/>
    </w:rPr>
  </w:style>
  <w:style w:type="paragraph" w:customStyle="1" w:styleId="CharCharCharCharCharCharChar">
    <w:name w:val="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
    <w:name w:val="Char Char2 Char Char Char Char Char Char Char Char Char Char Char Char Char Char Char Char Char Char Char Char Char Char Char Char Char Char Char Char Char Char 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2CharCharCharCharCharCharCharCharCharCharCharCharCharCharCharCharCharCharCharCharCharCharCharCharCharCharCharCharCharCharCharCharCharCharCharCharChar0">
    <w:name w:val="Char Char2 Char Char Char Char Char Char Char Char Char Char Char Char Char Char Char Char Char Char Char Char Char Char Char Char Char Char Char Char Char Char 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
    <w:name w:val="Char Знак Знак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CharCharChar0">
    <w:name w:val="Char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Char0">
    <w:name w:val="Char Char Char Char"/>
    <w:basedOn w:val="a1"/>
    <w:rsid w:val="00602CC2"/>
    <w:pPr>
      <w:spacing w:after="160" w:line="240" w:lineRule="exact"/>
    </w:pPr>
    <w:rPr>
      <w:rFonts w:ascii="Tahoma" w:eastAsia="Times New Roman" w:hAnsi="Tahoma" w:cs="Times New Roman"/>
      <w:sz w:val="20"/>
      <w:szCs w:val="20"/>
      <w:lang w:val="en-US" w:eastAsia="en-US"/>
    </w:rPr>
  </w:style>
  <w:style w:type="paragraph" w:customStyle="1" w:styleId="CharCharCharCharCharChar">
    <w:name w:val="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CharChar">
    <w:name w:val="Char Char Char Знак Знак"/>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Char1CharCharCharCharCharCharCharCharChar">
    <w:name w:val="Char1 Char Char Char Char Char Char Char Char Char"/>
    <w:basedOn w:val="a1"/>
    <w:semiHidden/>
    <w:rsid w:val="00602CC2"/>
    <w:pPr>
      <w:tabs>
        <w:tab w:val="left" w:pos="709"/>
      </w:tabs>
      <w:spacing w:after="0" w:line="240" w:lineRule="auto"/>
    </w:pPr>
    <w:rPr>
      <w:rFonts w:ascii="Futura Bk" w:eastAsia="Times New Roman" w:hAnsi="Futura Bk" w:cs="Times New Roman"/>
      <w:sz w:val="20"/>
      <w:szCs w:val="24"/>
      <w:lang w:val="pl-PL" w:eastAsia="pl-PL"/>
    </w:rPr>
  </w:style>
  <w:style w:type="paragraph" w:customStyle="1" w:styleId="affff7">
    <w:name w:val="Знак"/>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customStyle="1" w:styleId="TableContents">
    <w:name w:val="Table Contents"/>
    <w:basedOn w:val="af2"/>
    <w:rsid w:val="00602CC2"/>
    <w:pPr>
      <w:widowControl w:val="0"/>
      <w:suppressLineNumbers/>
      <w:suppressAutoHyphens/>
      <w:spacing w:before="100" w:beforeAutospacing="1" w:after="100" w:afterAutospacing="1"/>
      <w:jc w:val="left"/>
    </w:pPr>
    <w:rPr>
      <w:rFonts w:eastAsia="HG Mincho Light J"/>
      <w:b w:val="0"/>
      <w:color w:val="000000"/>
      <w:sz w:val="24"/>
      <w:szCs w:val="24"/>
      <w:lang w:val="en-US"/>
    </w:rPr>
  </w:style>
  <w:style w:type="paragraph" w:customStyle="1" w:styleId="Index">
    <w:name w:val="Index"/>
    <w:basedOn w:val="a1"/>
    <w:rsid w:val="00602CC2"/>
    <w:pPr>
      <w:widowControl w:val="0"/>
      <w:suppressLineNumbers/>
      <w:suppressAutoHyphens/>
      <w:spacing w:before="100" w:beforeAutospacing="1" w:after="100" w:afterAutospacing="1" w:line="240" w:lineRule="auto"/>
    </w:pPr>
    <w:rPr>
      <w:rFonts w:ascii="Times New Roman" w:eastAsia="HG Mincho Light J" w:hAnsi="Times New Roman" w:cs="Times New Roman"/>
      <w:color w:val="000000"/>
      <w:sz w:val="24"/>
      <w:szCs w:val="24"/>
      <w:lang w:val="en-US"/>
    </w:rPr>
  </w:style>
  <w:style w:type="paragraph" w:customStyle="1" w:styleId="Char1CharCharCharCharCharChar">
    <w:name w:val="Char1 Char Char Char Char Char Char"/>
    <w:basedOn w:val="a1"/>
    <w:rsid w:val="00602CC2"/>
    <w:pPr>
      <w:tabs>
        <w:tab w:val="left" w:pos="709"/>
      </w:tabs>
      <w:spacing w:after="0" w:line="240" w:lineRule="auto"/>
    </w:pPr>
    <w:rPr>
      <w:rFonts w:ascii="Tahoma" w:eastAsia="Times New Roman" w:hAnsi="Tahoma" w:cs="Times New Roman"/>
      <w:sz w:val="24"/>
      <w:szCs w:val="24"/>
      <w:lang w:val="pl-PL" w:eastAsia="pl-PL"/>
    </w:rPr>
  </w:style>
  <w:style w:type="paragraph" w:styleId="affff8">
    <w:name w:val="Revision"/>
    <w:hidden/>
    <w:uiPriority w:val="99"/>
    <w:semiHidden/>
    <w:rsid w:val="00602CC2"/>
    <w:pPr>
      <w:spacing w:after="0" w:line="240" w:lineRule="auto"/>
    </w:pPr>
    <w:rPr>
      <w:rFonts w:ascii="Times New Roman" w:eastAsia="Times New Roman" w:hAnsi="Times New Roman" w:cs="Times New Roman"/>
      <w:sz w:val="24"/>
      <w:szCs w:val="20"/>
      <w:lang w:val="en-GB" w:eastAsia="en-GB"/>
    </w:rPr>
  </w:style>
  <w:style w:type="paragraph" w:customStyle="1" w:styleId="CharCharCharChar1">
    <w:name w:val="Char Char Знак Знак Char Char"/>
    <w:basedOn w:val="a1"/>
    <w:rsid w:val="00602CC2"/>
    <w:pPr>
      <w:spacing w:after="160" w:line="240" w:lineRule="exact"/>
    </w:pPr>
    <w:rPr>
      <w:rFonts w:ascii="Tahoma" w:eastAsia="Times New Roman" w:hAnsi="Tahoma" w:cs="Times New Roman"/>
      <w:sz w:val="20"/>
      <w:szCs w:val="20"/>
      <w:lang w:val="en-US" w:eastAsia="en-US"/>
    </w:rPr>
  </w:style>
  <w:style w:type="character" w:customStyle="1" w:styleId="indented">
    <w:name w:val="indented"/>
    <w:rsid w:val="00602CC2"/>
  </w:style>
  <w:style w:type="character" w:customStyle="1" w:styleId="CharChar3">
    <w:name w:val="Char Char3"/>
    <w:semiHidden/>
    <w:rsid w:val="00602CC2"/>
    <w:rPr>
      <w:sz w:val="20"/>
      <w:szCs w:val="20"/>
    </w:rPr>
  </w:style>
  <w:style w:type="character" w:customStyle="1" w:styleId="ListParagraphChar">
    <w:name w:val="List Paragraph Char"/>
    <w:aliases w:val="List Paragraph1 Char,List1 Char,Списък на абзаци Char,List Paragraph11 Char,List Paragraph111 Char"/>
    <w:uiPriority w:val="99"/>
    <w:locked/>
    <w:rsid w:val="00602CC2"/>
    <w:rPr>
      <w:rFonts w:ascii="Calibri" w:eastAsia="Calibri" w:hAnsi="Calibri"/>
      <w:sz w:val="22"/>
      <w:szCs w:val="22"/>
      <w:lang w:val="bg-BG" w:eastAsia="en-US" w:bidi="ar-SA"/>
    </w:rPr>
  </w:style>
  <w:style w:type="paragraph" w:customStyle="1" w:styleId="msolistparagraph0">
    <w:name w:val="msolistparagraph"/>
    <w:basedOn w:val="a1"/>
    <w:rsid w:val="00602CC2"/>
    <w:pPr>
      <w:spacing w:after="0" w:line="240" w:lineRule="auto"/>
      <w:ind w:left="720"/>
    </w:pPr>
    <w:rPr>
      <w:rFonts w:ascii="Calibri" w:eastAsia="Times New Roman" w:hAnsi="Calibri" w:cs="Times New Roman"/>
    </w:rPr>
  </w:style>
  <w:style w:type="numbering" w:customStyle="1" w:styleId="Style1">
    <w:name w:val="Style1"/>
    <w:rsid w:val="00602CC2"/>
    <w:pPr>
      <w:numPr>
        <w:numId w:val="18"/>
      </w:numPr>
    </w:pPr>
  </w:style>
  <w:style w:type="numbering" w:customStyle="1" w:styleId="Style2">
    <w:name w:val="Style2"/>
    <w:rsid w:val="00602CC2"/>
    <w:pPr>
      <w:numPr>
        <w:numId w:val="19"/>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29212388">
      <w:bodyDiv w:val="1"/>
      <w:marLeft w:val="0"/>
      <w:marRight w:val="0"/>
      <w:marTop w:val="0"/>
      <w:marBottom w:val="0"/>
      <w:divBdr>
        <w:top w:val="none" w:sz="0" w:space="0" w:color="auto"/>
        <w:left w:val="none" w:sz="0" w:space="0" w:color="auto"/>
        <w:bottom w:val="none" w:sz="0" w:space="0" w:color="auto"/>
        <w:right w:val="none" w:sz="0" w:space="0" w:color="auto"/>
      </w:divBdr>
      <w:divsChild>
        <w:div w:id="1638221973">
          <w:marLeft w:val="0"/>
          <w:marRight w:val="0"/>
          <w:marTop w:val="0"/>
          <w:marBottom w:val="0"/>
          <w:divBdr>
            <w:top w:val="none" w:sz="0" w:space="0" w:color="auto"/>
            <w:left w:val="none" w:sz="0" w:space="0" w:color="auto"/>
            <w:bottom w:val="none" w:sz="0" w:space="0" w:color="auto"/>
            <w:right w:val="none" w:sz="0" w:space="0" w:color="auto"/>
          </w:divBdr>
        </w:div>
        <w:div w:id="518815636">
          <w:marLeft w:val="0"/>
          <w:marRight w:val="0"/>
          <w:marTop w:val="0"/>
          <w:marBottom w:val="0"/>
          <w:divBdr>
            <w:top w:val="none" w:sz="0" w:space="0" w:color="auto"/>
            <w:left w:val="none" w:sz="0" w:space="0" w:color="auto"/>
            <w:bottom w:val="none" w:sz="0" w:space="0" w:color="auto"/>
            <w:right w:val="none" w:sz="0" w:space="0" w:color="auto"/>
          </w:divBdr>
        </w:div>
        <w:div w:id="121314091">
          <w:marLeft w:val="0"/>
          <w:marRight w:val="0"/>
          <w:marTop w:val="0"/>
          <w:marBottom w:val="0"/>
          <w:divBdr>
            <w:top w:val="none" w:sz="0" w:space="0" w:color="auto"/>
            <w:left w:val="none" w:sz="0" w:space="0" w:color="auto"/>
            <w:bottom w:val="none" w:sz="0" w:space="0" w:color="auto"/>
            <w:right w:val="none" w:sz="0" w:space="0" w:color="auto"/>
          </w:divBdr>
        </w:div>
        <w:div w:id="1211384744">
          <w:marLeft w:val="0"/>
          <w:marRight w:val="0"/>
          <w:marTop w:val="0"/>
          <w:marBottom w:val="0"/>
          <w:divBdr>
            <w:top w:val="none" w:sz="0" w:space="0" w:color="auto"/>
            <w:left w:val="none" w:sz="0" w:space="0" w:color="auto"/>
            <w:bottom w:val="none" w:sz="0" w:space="0" w:color="auto"/>
            <w:right w:val="none" w:sz="0" w:space="0" w:color="auto"/>
          </w:divBdr>
        </w:div>
        <w:div w:id="477578569">
          <w:marLeft w:val="0"/>
          <w:marRight w:val="0"/>
          <w:marTop w:val="0"/>
          <w:marBottom w:val="0"/>
          <w:divBdr>
            <w:top w:val="none" w:sz="0" w:space="0" w:color="auto"/>
            <w:left w:val="none" w:sz="0" w:space="0" w:color="auto"/>
            <w:bottom w:val="none" w:sz="0" w:space="0" w:color="auto"/>
            <w:right w:val="none" w:sz="0" w:space="0" w:color="auto"/>
          </w:divBdr>
        </w:div>
        <w:div w:id="678772954">
          <w:marLeft w:val="0"/>
          <w:marRight w:val="0"/>
          <w:marTop w:val="0"/>
          <w:marBottom w:val="0"/>
          <w:divBdr>
            <w:top w:val="none" w:sz="0" w:space="0" w:color="auto"/>
            <w:left w:val="none" w:sz="0" w:space="0" w:color="auto"/>
            <w:bottom w:val="none" w:sz="0" w:space="0" w:color="auto"/>
            <w:right w:val="none" w:sz="0" w:space="0" w:color="auto"/>
          </w:divBdr>
        </w:div>
        <w:div w:id="314533857">
          <w:marLeft w:val="0"/>
          <w:marRight w:val="0"/>
          <w:marTop w:val="0"/>
          <w:marBottom w:val="0"/>
          <w:divBdr>
            <w:top w:val="none" w:sz="0" w:space="0" w:color="auto"/>
            <w:left w:val="none" w:sz="0" w:space="0" w:color="auto"/>
            <w:bottom w:val="none" w:sz="0" w:space="0" w:color="auto"/>
            <w:right w:val="none" w:sz="0" w:space="0" w:color="auto"/>
          </w:divBdr>
        </w:div>
        <w:div w:id="1331526616">
          <w:marLeft w:val="0"/>
          <w:marRight w:val="0"/>
          <w:marTop w:val="0"/>
          <w:marBottom w:val="0"/>
          <w:divBdr>
            <w:top w:val="none" w:sz="0" w:space="0" w:color="auto"/>
            <w:left w:val="none" w:sz="0" w:space="0" w:color="auto"/>
            <w:bottom w:val="none" w:sz="0" w:space="0" w:color="auto"/>
            <w:right w:val="none" w:sz="0" w:space="0" w:color="auto"/>
          </w:divBdr>
        </w:div>
        <w:div w:id="1288004662">
          <w:marLeft w:val="0"/>
          <w:marRight w:val="0"/>
          <w:marTop w:val="0"/>
          <w:marBottom w:val="0"/>
          <w:divBdr>
            <w:top w:val="none" w:sz="0" w:space="0" w:color="auto"/>
            <w:left w:val="none" w:sz="0" w:space="0" w:color="auto"/>
            <w:bottom w:val="none" w:sz="0" w:space="0" w:color="auto"/>
            <w:right w:val="none" w:sz="0" w:space="0" w:color="auto"/>
          </w:divBdr>
        </w:div>
        <w:div w:id="575553410">
          <w:marLeft w:val="0"/>
          <w:marRight w:val="0"/>
          <w:marTop w:val="0"/>
          <w:marBottom w:val="0"/>
          <w:divBdr>
            <w:top w:val="none" w:sz="0" w:space="0" w:color="auto"/>
            <w:left w:val="none" w:sz="0" w:space="0" w:color="auto"/>
            <w:bottom w:val="none" w:sz="0" w:space="0" w:color="auto"/>
            <w:right w:val="none" w:sz="0" w:space="0" w:color="auto"/>
          </w:divBdr>
        </w:div>
        <w:div w:id="1806698929">
          <w:marLeft w:val="0"/>
          <w:marRight w:val="0"/>
          <w:marTop w:val="0"/>
          <w:marBottom w:val="0"/>
          <w:divBdr>
            <w:top w:val="none" w:sz="0" w:space="0" w:color="auto"/>
            <w:left w:val="none" w:sz="0" w:space="0" w:color="auto"/>
            <w:bottom w:val="none" w:sz="0" w:space="0" w:color="auto"/>
            <w:right w:val="none" w:sz="0" w:space="0" w:color="auto"/>
          </w:divBdr>
        </w:div>
        <w:div w:id="1446460618">
          <w:marLeft w:val="0"/>
          <w:marRight w:val="0"/>
          <w:marTop w:val="0"/>
          <w:marBottom w:val="0"/>
          <w:divBdr>
            <w:top w:val="none" w:sz="0" w:space="0" w:color="auto"/>
            <w:left w:val="none" w:sz="0" w:space="0" w:color="auto"/>
            <w:bottom w:val="none" w:sz="0" w:space="0" w:color="auto"/>
            <w:right w:val="none" w:sz="0" w:space="0" w:color="auto"/>
          </w:divBdr>
        </w:div>
        <w:div w:id="745956172">
          <w:marLeft w:val="0"/>
          <w:marRight w:val="0"/>
          <w:marTop w:val="0"/>
          <w:marBottom w:val="0"/>
          <w:divBdr>
            <w:top w:val="none" w:sz="0" w:space="0" w:color="auto"/>
            <w:left w:val="none" w:sz="0" w:space="0" w:color="auto"/>
            <w:bottom w:val="none" w:sz="0" w:space="0" w:color="auto"/>
            <w:right w:val="none" w:sz="0" w:space="0" w:color="auto"/>
          </w:divBdr>
        </w:div>
        <w:div w:id="1947619820">
          <w:marLeft w:val="0"/>
          <w:marRight w:val="0"/>
          <w:marTop w:val="0"/>
          <w:marBottom w:val="0"/>
          <w:divBdr>
            <w:top w:val="none" w:sz="0" w:space="0" w:color="auto"/>
            <w:left w:val="none" w:sz="0" w:space="0" w:color="auto"/>
            <w:bottom w:val="none" w:sz="0" w:space="0" w:color="auto"/>
            <w:right w:val="none" w:sz="0" w:space="0" w:color="auto"/>
          </w:divBdr>
        </w:div>
        <w:div w:id="2029408581">
          <w:marLeft w:val="0"/>
          <w:marRight w:val="0"/>
          <w:marTop w:val="0"/>
          <w:marBottom w:val="0"/>
          <w:divBdr>
            <w:top w:val="none" w:sz="0" w:space="0" w:color="auto"/>
            <w:left w:val="none" w:sz="0" w:space="0" w:color="auto"/>
            <w:bottom w:val="none" w:sz="0" w:space="0" w:color="auto"/>
            <w:right w:val="none" w:sz="0" w:space="0" w:color="auto"/>
          </w:divBdr>
        </w:div>
        <w:div w:id="1456800569">
          <w:marLeft w:val="0"/>
          <w:marRight w:val="0"/>
          <w:marTop w:val="0"/>
          <w:marBottom w:val="0"/>
          <w:divBdr>
            <w:top w:val="none" w:sz="0" w:space="0" w:color="auto"/>
            <w:left w:val="none" w:sz="0" w:space="0" w:color="auto"/>
            <w:bottom w:val="none" w:sz="0" w:space="0" w:color="auto"/>
            <w:right w:val="none" w:sz="0" w:space="0" w:color="auto"/>
          </w:divBdr>
        </w:div>
        <w:div w:id="455490926">
          <w:marLeft w:val="0"/>
          <w:marRight w:val="0"/>
          <w:marTop w:val="0"/>
          <w:marBottom w:val="0"/>
          <w:divBdr>
            <w:top w:val="none" w:sz="0" w:space="0" w:color="auto"/>
            <w:left w:val="none" w:sz="0" w:space="0" w:color="auto"/>
            <w:bottom w:val="none" w:sz="0" w:space="0" w:color="auto"/>
            <w:right w:val="none" w:sz="0" w:space="0" w:color="auto"/>
          </w:divBdr>
        </w:div>
        <w:div w:id="955525307">
          <w:marLeft w:val="0"/>
          <w:marRight w:val="0"/>
          <w:marTop w:val="0"/>
          <w:marBottom w:val="0"/>
          <w:divBdr>
            <w:top w:val="none" w:sz="0" w:space="0" w:color="auto"/>
            <w:left w:val="none" w:sz="0" w:space="0" w:color="auto"/>
            <w:bottom w:val="none" w:sz="0" w:space="0" w:color="auto"/>
            <w:right w:val="none" w:sz="0" w:space="0" w:color="auto"/>
          </w:divBdr>
        </w:div>
        <w:div w:id="330448724">
          <w:marLeft w:val="0"/>
          <w:marRight w:val="0"/>
          <w:marTop w:val="0"/>
          <w:marBottom w:val="0"/>
          <w:divBdr>
            <w:top w:val="none" w:sz="0" w:space="0" w:color="auto"/>
            <w:left w:val="none" w:sz="0" w:space="0" w:color="auto"/>
            <w:bottom w:val="none" w:sz="0" w:space="0" w:color="auto"/>
            <w:right w:val="none" w:sz="0" w:space="0" w:color="auto"/>
          </w:divBdr>
        </w:div>
        <w:div w:id="290285850">
          <w:marLeft w:val="0"/>
          <w:marRight w:val="0"/>
          <w:marTop w:val="0"/>
          <w:marBottom w:val="0"/>
          <w:divBdr>
            <w:top w:val="none" w:sz="0" w:space="0" w:color="auto"/>
            <w:left w:val="none" w:sz="0" w:space="0" w:color="auto"/>
            <w:bottom w:val="none" w:sz="0" w:space="0" w:color="auto"/>
            <w:right w:val="none" w:sz="0" w:space="0" w:color="auto"/>
          </w:divBdr>
        </w:div>
        <w:div w:id="1035539453">
          <w:marLeft w:val="0"/>
          <w:marRight w:val="0"/>
          <w:marTop w:val="0"/>
          <w:marBottom w:val="0"/>
          <w:divBdr>
            <w:top w:val="none" w:sz="0" w:space="0" w:color="auto"/>
            <w:left w:val="none" w:sz="0" w:space="0" w:color="auto"/>
            <w:bottom w:val="none" w:sz="0" w:space="0" w:color="auto"/>
            <w:right w:val="none" w:sz="0" w:space="0" w:color="auto"/>
          </w:divBdr>
        </w:div>
        <w:div w:id="1709720296">
          <w:marLeft w:val="0"/>
          <w:marRight w:val="0"/>
          <w:marTop w:val="0"/>
          <w:marBottom w:val="0"/>
          <w:divBdr>
            <w:top w:val="none" w:sz="0" w:space="0" w:color="auto"/>
            <w:left w:val="none" w:sz="0" w:space="0" w:color="auto"/>
            <w:bottom w:val="none" w:sz="0" w:space="0" w:color="auto"/>
            <w:right w:val="none" w:sz="0" w:space="0" w:color="auto"/>
          </w:divBdr>
        </w:div>
        <w:div w:id="1662929152">
          <w:marLeft w:val="0"/>
          <w:marRight w:val="0"/>
          <w:marTop w:val="0"/>
          <w:marBottom w:val="0"/>
          <w:divBdr>
            <w:top w:val="none" w:sz="0" w:space="0" w:color="auto"/>
            <w:left w:val="none" w:sz="0" w:space="0" w:color="auto"/>
            <w:bottom w:val="none" w:sz="0" w:space="0" w:color="auto"/>
            <w:right w:val="none" w:sz="0" w:space="0" w:color="auto"/>
          </w:divBdr>
        </w:div>
        <w:div w:id="439766442">
          <w:marLeft w:val="0"/>
          <w:marRight w:val="0"/>
          <w:marTop w:val="0"/>
          <w:marBottom w:val="0"/>
          <w:divBdr>
            <w:top w:val="none" w:sz="0" w:space="0" w:color="auto"/>
            <w:left w:val="none" w:sz="0" w:space="0" w:color="auto"/>
            <w:bottom w:val="none" w:sz="0" w:space="0" w:color="auto"/>
            <w:right w:val="none" w:sz="0" w:space="0" w:color="auto"/>
          </w:divBdr>
        </w:div>
        <w:div w:id="396637135">
          <w:marLeft w:val="0"/>
          <w:marRight w:val="0"/>
          <w:marTop w:val="0"/>
          <w:marBottom w:val="0"/>
          <w:divBdr>
            <w:top w:val="none" w:sz="0" w:space="0" w:color="auto"/>
            <w:left w:val="none" w:sz="0" w:space="0" w:color="auto"/>
            <w:bottom w:val="none" w:sz="0" w:space="0" w:color="auto"/>
            <w:right w:val="none" w:sz="0" w:space="0" w:color="auto"/>
          </w:divBdr>
        </w:div>
        <w:div w:id="825781670">
          <w:marLeft w:val="0"/>
          <w:marRight w:val="0"/>
          <w:marTop w:val="0"/>
          <w:marBottom w:val="0"/>
          <w:divBdr>
            <w:top w:val="none" w:sz="0" w:space="0" w:color="auto"/>
            <w:left w:val="none" w:sz="0" w:space="0" w:color="auto"/>
            <w:bottom w:val="none" w:sz="0" w:space="0" w:color="auto"/>
            <w:right w:val="none" w:sz="0" w:space="0" w:color="auto"/>
          </w:divBdr>
        </w:div>
        <w:div w:id="342559954">
          <w:marLeft w:val="0"/>
          <w:marRight w:val="0"/>
          <w:marTop w:val="0"/>
          <w:marBottom w:val="0"/>
          <w:divBdr>
            <w:top w:val="none" w:sz="0" w:space="0" w:color="auto"/>
            <w:left w:val="none" w:sz="0" w:space="0" w:color="auto"/>
            <w:bottom w:val="none" w:sz="0" w:space="0" w:color="auto"/>
            <w:right w:val="none" w:sz="0" w:space="0" w:color="auto"/>
          </w:divBdr>
        </w:div>
        <w:div w:id="1682505856">
          <w:marLeft w:val="0"/>
          <w:marRight w:val="0"/>
          <w:marTop w:val="0"/>
          <w:marBottom w:val="0"/>
          <w:divBdr>
            <w:top w:val="none" w:sz="0" w:space="0" w:color="auto"/>
            <w:left w:val="none" w:sz="0" w:space="0" w:color="auto"/>
            <w:bottom w:val="none" w:sz="0" w:space="0" w:color="auto"/>
            <w:right w:val="none" w:sz="0" w:space="0" w:color="auto"/>
          </w:divBdr>
        </w:div>
        <w:div w:id="1120105808">
          <w:marLeft w:val="0"/>
          <w:marRight w:val="0"/>
          <w:marTop w:val="0"/>
          <w:marBottom w:val="0"/>
          <w:divBdr>
            <w:top w:val="none" w:sz="0" w:space="0" w:color="auto"/>
            <w:left w:val="none" w:sz="0" w:space="0" w:color="auto"/>
            <w:bottom w:val="none" w:sz="0" w:space="0" w:color="auto"/>
            <w:right w:val="none" w:sz="0" w:space="0" w:color="auto"/>
          </w:divBdr>
        </w:div>
        <w:div w:id="739255690">
          <w:marLeft w:val="0"/>
          <w:marRight w:val="0"/>
          <w:marTop w:val="0"/>
          <w:marBottom w:val="0"/>
          <w:divBdr>
            <w:top w:val="none" w:sz="0" w:space="0" w:color="auto"/>
            <w:left w:val="none" w:sz="0" w:space="0" w:color="auto"/>
            <w:bottom w:val="none" w:sz="0" w:space="0" w:color="auto"/>
            <w:right w:val="none" w:sz="0" w:space="0" w:color="auto"/>
          </w:divBdr>
        </w:div>
        <w:div w:id="641424423">
          <w:marLeft w:val="0"/>
          <w:marRight w:val="0"/>
          <w:marTop w:val="0"/>
          <w:marBottom w:val="0"/>
          <w:divBdr>
            <w:top w:val="none" w:sz="0" w:space="0" w:color="auto"/>
            <w:left w:val="none" w:sz="0" w:space="0" w:color="auto"/>
            <w:bottom w:val="none" w:sz="0" w:space="0" w:color="auto"/>
            <w:right w:val="none" w:sz="0" w:space="0" w:color="auto"/>
          </w:divBdr>
        </w:div>
        <w:div w:id="1840119889">
          <w:marLeft w:val="0"/>
          <w:marRight w:val="0"/>
          <w:marTop w:val="0"/>
          <w:marBottom w:val="0"/>
          <w:divBdr>
            <w:top w:val="none" w:sz="0" w:space="0" w:color="auto"/>
            <w:left w:val="none" w:sz="0" w:space="0" w:color="auto"/>
            <w:bottom w:val="none" w:sz="0" w:space="0" w:color="auto"/>
            <w:right w:val="none" w:sz="0" w:space="0" w:color="auto"/>
          </w:divBdr>
        </w:div>
        <w:div w:id="910652325">
          <w:marLeft w:val="0"/>
          <w:marRight w:val="0"/>
          <w:marTop w:val="0"/>
          <w:marBottom w:val="0"/>
          <w:divBdr>
            <w:top w:val="none" w:sz="0" w:space="0" w:color="auto"/>
            <w:left w:val="none" w:sz="0" w:space="0" w:color="auto"/>
            <w:bottom w:val="none" w:sz="0" w:space="0" w:color="auto"/>
            <w:right w:val="none" w:sz="0" w:space="0" w:color="auto"/>
          </w:divBdr>
        </w:div>
        <w:div w:id="759986546">
          <w:marLeft w:val="0"/>
          <w:marRight w:val="0"/>
          <w:marTop w:val="0"/>
          <w:marBottom w:val="0"/>
          <w:divBdr>
            <w:top w:val="none" w:sz="0" w:space="0" w:color="auto"/>
            <w:left w:val="none" w:sz="0" w:space="0" w:color="auto"/>
            <w:bottom w:val="none" w:sz="0" w:space="0" w:color="auto"/>
            <w:right w:val="none" w:sz="0" w:space="0" w:color="auto"/>
          </w:divBdr>
        </w:div>
        <w:div w:id="1068646344">
          <w:marLeft w:val="0"/>
          <w:marRight w:val="0"/>
          <w:marTop w:val="0"/>
          <w:marBottom w:val="0"/>
          <w:divBdr>
            <w:top w:val="none" w:sz="0" w:space="0" w:color="auto"/>
            <w:left w:val="none" w:sz="0" w:space="0" w:color="auto"/>
            <w:bottom w:val="none" w:sz="0" w:space="0" w:color="auto"/>
            <w:right w:val="none" w:sz="0" w:space="0" w:color="auto"/>
          </w:divBdr>
        </w:div>
        <w:div w:id="153956650">
          <w:marLeft w:val="0"/>
          <w:marRight w:val="0"/>
          <w:marTop w:val="0"/>
          <w:marBottom w:val="0"/>
          <w:divBdr>
            <w:top w:val="none" w:sz="0" w:space="0" w:color="auto"/>
            <w:left w:val="none" w:sz="0" w:space="0" w:color="auto"/>
            <w:bottom w:val="none" w:sz="0" w:space="0" w:color="auto"/>
            <w:right w:val="none" w:sz="0" w:space="0" w:color="auto"/>
          </w:divBdr>
        </w:div>
        <w:div w:id="788549535">
          <w:marLeft w:val="0"/>
          <w:marRight w:val="0"/>
          <w:marTop w:val="0"/>
          <w:marBottom w:val="0"/>
          <w:divBdr>
            <w:top w:val="none" w:sz="0" w:space="0" w:color="auto"/>
            <w:left w:val="none" w:sz="0" w:space="0" w:color="auto"/>
            <w:bottom w:val="none" w:sz="0" w:space="0" w:color="auto"/>
            <w:right w:val="none" w:sz="0" w:space="0" w:color="auto"/>
          </w:divBdr>
        </w:div>
        <w:div w:id="728379101">
          <w:marLeft w:val="0"/>
          <w:marRight w:val="0"/>
          <w:marTop w:val="0"/>
          <w:marBottom w:val="0"/>
          <w:divBdr>
            <w:top w:val="none" w:sz="0" w:space="0" w:color="auto"/>
            <w:left w:val="none" w:sz="0" w:space="0" w:color="auto"/>
            <w:bottom w:val="none" w:sz="0" w:space="0" w:color="auto"/>
            <w:right w:val="none" w:sz="0" w:space="0" w:color="auto"/>
          </w:divBdr>
        </w:div>
        <w:div w:id="1493251880">
          <w:marLeft w:val="0"/>
          <w:marRight w:val="0"/>
          <w:marTop w:val="0"/>
          <w:marBottom w:val="0"/>
          <w:divBdr>
            <w:top w:val="none" w:sz="0" w:space="0" w:color="auto"/>
            <w:left w:val="none" w:sz="0" w:space="0" w:color="auto"/>
            <w:bottom w:val="none" w:sz="0" w:space="0" w:color="auto"/>
            <w:right w:val="none" w:sz="0" w:space="0" w:color="auto"/>
          </w:divBdr>
        </w:div>
        <w:div w:id="42869164">
          <w:marLeft w:val="0"/>
          <w:marRight w:val="0"/>
          <w:marTop w:val="0"/>
          <w:marBottom w:val="0"/>
          <w:divBdr>
            <w:top w:val="none" w:sz="0" w:space="0" w:color="auto"/>
            <w:left w:val="none" w:sz="0" w:space="0" w:color="auto"/>
            <w:bottom w:val="none" w:sz="0" w:space="0" w:color="auto"/>
            <w:right w:val="none" w:sz="0" w:space="0" w:color="auto"/>
          </w:divBdr>
        </w:div>
        <w:div w:id="1251163183">
          <w:marLeft w:val="0"/>
          <w:marRight w:val="0"/>
          <w:marTop w:val="0"/>
          <w:marBottom w:val="0"/>
          <w:divBdr>
            <w:top w:val="none" w:sz="0" w:space="0" w:color="auto"/>
            <w:left w:val="none" w:sz="0" w:space="0" w:color="auto"/>
            <w:bottom w:val="none" w:sz="0" w:space="0" w:color="auto"/>
            <w:right w:val="none" w:sz="0" w:space="0" w:color="auto"/>
          </w:divBdr>
        </w:div>
        <w:div w:id="28798606">
          <w:marLeft w:val="0"/>
          <w:marRight w:val="0"/>
          <w:marTop w:val="0"/>
          <w:marBottom w:val="0"/>
          <w:divBdr>
            <w:top w:val="none" w:sz="0" w:space="0" w:color="auto"/>
            <w:left w:val="none" w:sz="0" w:space="0" w:color="auto"/>
            <w:bottom w:val="none" w:sz="0" w:space="0" w:color="auto"/>
            <w:right w:val="none" w:sz="0" w:space="0" w:color="auto"/>
          </w:divBdr>
        </w:div>
        <w:div w:id="1464234646">
          <w:marLeft w:val="0"/>
          <w:marRight w:val="0"/>
          <w:marTop w:val="0"/>
          <w:marBottom w:val="0"/>
          <w:divBdr>
            <w:top w:val="none" w:sz="0" w:space="0" w:color="auto"/>
            <w:left w:val="none" w:sz="0" w:space="0" w:color="auto"/>
            <w:bottom w:val="none" w:sz="0" w:space="0" w:color="auto"/>
            <w:right w:val="none" w:sz="0" w:space="0" w:color="auto"/>
          </w:divBdr>
        </w:div>
        <w:div w:id="144132690">
          <w:marLeft w:val="0"/>
          <w:marRight w:val="0"/>
          <w:marTop w:val="0"/>
          <w:marBottom w:val="0"/>
          <w:divBdr>
            <w:top w:val="none" w:sz="0" w:space="0" w:color="auto"/>
            <w:left w:val="none" w:sz="0" w:space="0" w:color="auto"/>
            <w:bottom w:val="none" w:sz="0" w:space="0" w:color="auto"/>
            <w:right w:val="none" w:sz="0" w:space="0" w:color="auto"/>
          </w:divBdr>
        </w:div>
        <w:div w:id="1416517372">
          <w:marLeft w:val="0"/>
          <w:marRight w:val="0"/>
          <w:marTop w:val="0"/>
          <w:marBottom w:val="0"/>
          <w:divBdr>
            <w:top w:val="none" w:sz="0" w:space="0" w:color="auto"/>
            <w:left w:val="none" w:sz="0" w:space="0" w:color="auto"/>
            <w:bottom w:val="none" w:sz="0" w:space="0" w:color="auto"/>
            <w:right w:val="none" w:sz="0" w:space="0" w:color="auto"/>
          </w:divBdr>
        </w:div>
        <w:div w:id="352341805">
          <w:marLeft w:val="0"/>
          <w:marRight w:val="0"/>
          <w:marTop w:val="0"/>
          <w:marBottom w:val="0"/>
          <w:divBdr>
            <w:top w:val="none" w:sz="0" w:space="0" w:color="auto"/>
            <w:left w:val="none" w:sz="0" w:space="0" w:color="auto"/>
            <w:bottom w:val="none" w:sz="0" w:space="0" w:color="auto"/>
            <w:right w:val="none" w:sz="0" w:space="0" w:color="auto"/>
          </w:divBdr>
        </w:div>
      </w:divsChild>
    </w:div>
    <w:div w:id="473957456">
      <w:bodyDiv w:val="1"/>
      <w:marLeft w:val="0"/>
      <w:marRight w:val="0"/>
      <w:marTop w:val="0"/>
      <w:marBottom w:val="0"/>
      <w:divBdr>
        <w:top w:val="none" w:sz="0" w:space="0" w:color="auto"/>
        <w:left w:val="none" w:sz="0" w:space="0" w:color="auto"/>
        <w:bottom w:val="none" w:sz="0" w:space="0" w:color="auto"/>
        <w:right w:val="none" w:sz="0" w:space="0" w:color="auto"/>
      </w:divBdr>
      <w:divsChild>
        <w:div w:id="837892315">
          <w:marLeft w:val="0"/>
          <w:marRight w:val="0"/>
          <w:marTop w:val="0"/>
          <w:marBottom w:val="0"/>
          <w:divBdr>
            <w:top w:val="none" w:sz="0" w:space="0" w:color="auto"/>
            <w:left w:val="none" w:sz="0" w:space="0" w:color="auto"/>
            <w:bottom w:val="none" w:sz="0" w:space="0" w:color="auto"/>
            <w:right w:val="none" w:sz="0" w:space="0" w:color="auto"/>
          </w:divBdr>
        </w:div>
        <w:div w:id="1332685511">
          <w:marLeft w:val="0"/>
          <w:marRight w:val="0"/>
          <w:marTop w:val="0"/>
          <w:marBottom w:val="0"/>
          <w:divBdr>
            <w:top w:val="none" w:sz="0" w:space="0" w:color="auto"/>
            <w:left w:val="none" w:sz="0" w:space="0" w:color="auto"/>
            <w:bottom w:val="none" w:sz="0" w:space="0" w:color="auto"/>
            <w:right w:val="none" w:sz="0" w:space="0" w:color="auto"/>
          </w:divBdr>
        </w:div>
      </w:divsChild>
    </w:div>
    <w:div w:id="573517013">
      <w:bodyDiv w:val="1"/>
      <w:marLeft w:val="0"/>
      <w:marRight w:val="0"/>
      <w:marTop w:val="0"/>
      <w:marBottom w:val="0"/>
      <w:divBdr>
        <w:top w:val="none" w:sz="0" w:space="0" w:color="auto"/>
        <w:left w:val="none" w:sz="0" w:space="0" w:color="auto"/>
        <w:bottom w:val="none" w:sz="0" w:space="0" w:color="auto"/>
        <w:right w:val="none" w:sz="0" w:space="0" w:color="auto"/>
      </w:divBdr>
      <w:divsChild>
        <w:div w:id="1604067033">
          <w:marLeft w:val="0"/>
          <w:marRight w:val="0"/>
          <w:marTop w:val="0"/>
          <w:marBottom w:val="0"/>
          <w:divBdr>
            <w:top w:val="none" w:sz="0" w:space="0" w:color="auto"/>
            <w:left w:val="none" w:sz="0" w:space="0" w:color="auto"/>
            <w:bottom w:val="none" w:sz="0" w:space="0" w:color="auto"/>
            <w:right w:val="none" w:sz="0" w:space="0" w:color="auto"/>
          </w:divBdr>
        </w:div>
        <w:div w:id="182785288">
          <w:marLeft w:val="0"/>
          <w:marRight w:val="0"/>
          <w:marTop w:val="0"/>
          <w:marBottom w:val="0"/>
          <w:divBdr>
            <w:top w:val="none" w:sz="0" w:space="0" w:color="auto"/>
            <w:left w:val="none" w:sz="0" w:space="0" w:color="auto"/>
            <w:bottom w:val="none" w:sz="0" w:space="0" w:color="auto"/>
            <w:right w:val="none" w:sz="0" w:space="0" w:color="auto"/>
          </w:divBdr>
        </w:div>
        <w:div w:id="1446730123">
          <w:marLeft w:val="0"/>
          <w:marRight w:val="0"/>
          <w:marTop w:val="0"/>
          <w:marBottom w:val="0"/>
          <w:divBdr>
            <w:top w:val="none" w:sz="0" w:space="0" w:color="auto"/>
            <w:left w:val="none" w:sz="0" w:space="0" w:color="auto"/>
            <w:bottom w:val="none" w:sz="0" w:space="0" w:color="auto"/>
            <w:right w:val="none" w:sz="0" w:space="0" w:color="auto"/>
          </w:divBdr>
        </w:div>
        <w:div w:id="1514152116">
          <w:marLeft w:val="0"/>
          <w:marRight w:val="0"/>
          <w:marTop w:val="0"/>
          <w:marBottom w:val="0"/>
          <w:divBdr>
            <w:top w:val="none" w:sz="0" w:space="0" w:color="auto"/>
            <w:left w:val="none" w:sz="0" w:space="0" w:color="auto"/>
            <w:bottom w:val="none" w:sz="0" w:space="0" w:color="auto"/>
            <w:right w:val="none" w:sz="0" w:space="0" w:color="auto"/>
          </w:divBdr>
        </w:div>
        <w:div w:id="407072326">
          <w:marLeft w:val="0"/>
          <w:marRight w:val="0"/>
          <w:marTop w:val="0"/>
          <w:marBottom w:val="0"/>
          <w:divBdr>
            <w:top w:val="none" w:sz="0" w:space="0" w:color="auto"/>
            <w:left w:val="none" w:sz="0" w:space="0" w:color="auto"/>
            <w:bottom w:val="none" w:sz="0" w:space="0" w:color="auto"/>
            <w:right w:val="none" w:sz="0" w:space="0" w:color="auto"/>
          </w:divBdr>
        </w:div>
        <w:div w:id="200167928">
          <w:marLeft w:val="0"/>
          <w:marRight w:val="0"/>
          <w:marTop w:val="0"/>
          <w:marBottom w:val="0"/>
          <w:divBdr>
            <w:top w:val="none" w:sz="0" w:space="0" w:color="auto"/>
            <w:left w:val="none" w:sz="0" w:space="0" w:color="auto"/>
            <w:bottom w:val="none" w:sz="0" w:space="0" w:color="auto"/>
            <w:right w:val="none" w:sz="0" w:space="0" w:color="auto"/>
          </w:divBdr>
        </w:div>
        <w:div w:id="1216166415">
          <w:marLeft w:val="0"/>
          <w:marRight w:val="0"/>
          <w:marTop w:val="0"/>
          <w:marBottom w:val="0"/>
          <w:divBdr>
            <w:top w:val="none" w:sz="0" w:space="0" w:color="auto"/>
            <w:left w:val="none" w:sz="0" w:space="0" w:color="auto"/>
            <w:bottom w:val="none" w:sz="0" w:space="0" w:color="auto"/>
            <w:right w:val="none" w:sz="0" w:space="0" w:color="auto"/>
          </w:divBdr>
        </w:div>
        <w:div w:id="1732341097">
          <w:marLeft w:val="0"/>
          <w:marRight w:val="0"/>
          <w:marTop w:val="0"/>
          <w:marBottom w:val="0"/>
          <w:divBdr>
            <w:top w:val="none" w:sz="0" w:space="0" w:color="auto"/>
            <w:left w:val="none" w:sz="0" w:space="0" w:color="auto"/>
            <w:bottom w:val="none" w:sz="0" w:space="0" w:color="auto"/>
            <w:right w:val="none" w:sz="0" w:space="0" w:color="auto"/>
          </w:divBdr>
        </w:div>
        <w:div w:id="1960407447">
          <w:marLeft w:val="0"/>
          <w:marRight w:val="0"/>
          <w:marTop w:val="0"/>
          <w:marBottom w:val="0"/>
          <w:divBdr>
            <w:top w:val="none" w:sz="0" w:space="0" w:color="auto"/>
            <w:left w:val="none" w:sz="0" w:space="0" w:color="auto"/>
            <w:bottom w:val="none" w:sz="0" w:space="0" w:color="auto"/>
            <w:right w:val="none" w:sz="0" w:space="0" w:color="auto"/>
          </w:divBdr>
        </w:div>
        <w:div w:id="1237084001">
          <w:marLeft w:val="0"/>
          <w:marRight w:val="0"/>
          <w:marTop w:val="0"/>
          <w:marBottom w:val="0"/>
          <w:divBdr>
            <w:top w:val="none" w:sz="0" w:space="0" w:color="auto"/>
            <w:left w:val="none" w:sz="0" w:space="0" w:color="auto"/>
            <w:bottom w:val="none" w:sz="0" w:space="0" w:color="auto"/>
            <w:right w:val="none" w:sz="0" w:space="0" w:color="auto"/>
          </w:divBdr>
        </w:div>
        <w:div w:id="247468941">
          <w:marLeft w:val="0"/>
          <w:marRight w:val="0"/>
          <w:marTop w:val="0"/>
          <w:marBottom w:val="0"/>
          <w:divBdr>
            <w:top w:val="none" w:sz="0" w:space="0" w:color="auto"/>
            <w:left w:val="none" w:sz="0" w:space="0" w:color="auto"/>
            <w:bottom w:val="none" w:sz="0" w:space="0" w:color="auto"/>
            <w:right w:val="none" w:sz="0" w:space="0" w:color="auto"/>
          </w:divBdr>
        </w:div>
        <w:div w:id="676540999">
          <w:marLeft w:val="0"/>
          <w:marRight w:val="0"/>
          <w:marTop w:val="0"/>
          <w:marBottom w:val="0"/>
          <w:divBdr>
            <w:top w:val="none" w:sz="0" w:space="0" w:color="auto"/>
            <w:left w:val="none" w:sz="0" w:space="0" w:color="auto"/>
            <w:bottom w:val="none" w:sz="0" w:space="0" w:color="auto"/>
            <w:right w:val="none" w:sz="0" w:space="0" w:color="auto"/>
          </w:divBdr>
        </w:div>
        <w:div w:id="1680348449">
          <w:marLeft w:val="0"/>
          <w:marRight w:val="0"/>
          <w:marTop w:val="0"/>
          <w:marBottom w:val="0"/>
          <w:divBdr>
            <w:top w:val="none" w:sz="0" w:space="0" w:color="auto"/>
            <w:left w:val="none" w:sz="0" w:space="0" w:color="auto"/>
            <w:bottom w:val="none" w:sz="0" w:space="0" w:color="auto"/>
            <w:right w:val="none" w:sz="0" w:space="0" w:color="auto"/>
          </w:divBdr>
        </w:div>
        <w:div w:id="870874675">
          <w:marLeft w:val="0"/>
          <w:marRight w:val="0"/>
          <w:marTop w:val="0"/>
          <w:marBottom w:val="0"/>
          <w:divBdr>
            <w:top w:val="none" w:sz="0" w:space="0" w:color="auto"/>
            <w:left w:val="none" w:sz="0" w:space="0" w:color="auto"/>
            <w:bottom w:val="none" w:sz="0" w:space="0" w:color="auto"/>
            <w:right w:val="none" w:sz="0" w:space="0" w:color="auto"/>
          </w:divBdr>
        </w:div>
        <w:div w:id="717170429">
          <w:marLeft w:val="0"/>
          <w:marRight w:val="0"/>
          <w:marTop w:val="0"/>
          <w:marBottom w:val="0"/>
          <w:divBdr>
            <w:top w:val="none" w:sz="0" w:space="0" w:color="auto"/>
            <w:left w:val="none" w:sz="0" w:space="0" w:color="auto"/>
            <w:bottom w:val="none" w:sz="0" w:space="0" w:color="auto"/>
            <w:right w:val="none" w:sz="0" w:space="0" w:color="auto"/>
          </w:divBdr>
        </w:div>
        <w:div w:id="1056316166">
          <w:marLeft w:val="0"/>
          <w:marRight w:val="0"/>
          <w:marTop w:val="0"/>
          <w:marBottom w:val="0"/>
          <w:divBdr>
            <w:top w:val="none" w:sz="0" w:space="0" w:color="auto"/>
            <w:left w:val="none" w:sz="0" w:space="0" w:color="auto"/>
            <w:bottom w:val="none" w:sz="0" w:space="0" w:color="auto"/>
            <w:right w:val="none" w:sz="0" w:space="0" w:color="auto"/>
          </w:divBdr>
        </w:div>
        <w:div w:id="1054430001">
          <w:marLeft w:val="0"/>
          <w:marRight w:val="0"/>
          <w:marTop w:val="0"/>
          <w:marBottom w:val="0"/>
          <w:divBdr>
            <w:top w:val="none" w:sz="0" w:space="0" w:color="auto"/>
            <w:left w:val="none" w:sz="0" w:space="0" w:color="auto"/>
            <w:bottom w:val="none" w:sz="0" w:space="0" w:color="auto"/>
            <w:right w:val="none" w:sz="0" w:space="0" w:color="auto"/>
          </w:divBdr>
        </w:div>
        <w:div w:id="516427680">
          <w:marLeft w:val="0"/>
          <w:marRight w:val="0"/>
          <w:marTop w:val="0"/>
          <w:marBottom w:val="0"/>
          <w:divBdr>
            <w:top w:val="none" w:sz="0" w:space="0" w:color="auto"/>
            <w:left w:val="none" w:sz="0" w:space="0" w:color="auto"/>
            <w:bottom w:val="none" w:sz="0" w:space="0" w:color="auto"/>
            <w:right w:val="none" w:sz="0" w:space="0" w:color="auto"/>
          </w:divBdr>
        </w:div>
        <w:div w:id="166559727">
          <w:marLeft w:val="0"/>
          <w:marRight w:val="0"/>
          <w:marTop w:val="0"/>
          <w:marBottom w:val="0"/>
          <w:divBdr>
            <w:top w:val="none" w:sz="0" w:space="0" w:color="auto"/>
            <w:left w:val="none" w:sz="0" w:space="0" w:color="auto"/>
            <w:bottom w:val="none" w:sz="0" w:space="0" w:color="auto"/>
            <w:right w:val="none" w:sz="0" w:space="0" w:color="auto"/>
          </w:divBdr>
        </w:div>
        <w:div w:id="566041350">
          <w:marLeft w:val="0"/>
          <w:marRight w:val="0"/>
          <w:marTop w:val="0"/>
          <w:marBottom w:val="0"/>
          <w:divBdr>
            <w:top w:val="none" w:sz="0" w:space="0" w:color="auto"/>
            <w:left w:val="none" w:sz="0" w:space="0" w:color="auto"/>
            <w:bottom w:val="none" w:sz="0" w:space="0" w:color="auto"/>
            <w:right w:val="none" w:sz="0" w:space="0" w:color="auto"/>
          </w:divBdr>
        </w:div>
        <w:div w:id="1174492249">
          <w:marLeft w:val="0"/>
          <w:marRight w:val="0"/>
          <w:marTop w:val="0"/>
          <w:marBottom w:val="0"/>
          <w:divBdr>
            <w:top w:val="none" w:sz="0" w:space="0" w:color="auto"/>
            <w:left w:val="none" w:sz="0" w:space="0" w:color="auto"/>
            <w:bottom w:val="none" w:sz="0" w:space="0" w:color="auto"/>
            <w:right w:val="none" w:sz="0" w:space="0" w:color="auto"/>
          </w:divBdr>
        </w:div>
        <w:div w:id="2118524624">
          <w:marLeft w:val="0"/>
          <w:marRight w:val="0"/>
          <w:marTop w:val="0"/>
          <w:marBottom w:val="0"/>
          <w:divBdr>
            <w:top w:val="none" w:sz="0" w:space="0" w:color="auto"/>
            <w:left w:val="none" w:sz="0" w:space="0" w:color="auto"/>
            <w:bottom w:val="none" w:sz="0" w:space="0" w:color="auto"/>
            <w:right w:val="none" w:sz="0" w:space="0" w:color="auto"/>
          </w:divBdr>
        </w:div>
      </w:divsChild>
    </w:div>
    <w:div w:id="585499913">
      <w:bodyDiv w:val="1"/>
      <w:marLeft w:val="0"/>
      <w:marRight w:val="0"/>
      <w:marTop w:val="0"/>
      <w:marBottom w:val="0"/>
      <w:divBdr>
        <w:top w:val="none" w:sz="0" w:space="0" w:color="auto"/>
        <w:left w:val="none" w:sz="0" w:space="0" w:color="auto"/>
        <w:bottom w:val="none" w:sz="0" w:space="0" w:color="auto"/>
        <w:right w:val="none" w:sz="0" w:space="0" w:color="auto"/>
      </w:divBdr>
    </w:div>
    <w:div w:id="599290103">
      <w:bodyDiv w:val="1"/>
      <w:marLeft w:val="0"/>
      <w:marRight w:val="0"/>
      <w:marTop w:val="0"/>
      <w:marBottom w:val="0"/>
      <w:divBdr>
        <w:top w:val="none" w:sz="0" w:space="0" w:color="auto"/>
        <w:left w:val="none" w:sz="0" w:space="0" w:color="auto"/>
        <w:bottom w:val="none" w:sz="0" w:space="0" w:color="auto"/>
        <w:right w:val="none" w:sz="0" w:space="0" w:color="auto"/>
      </w:divBdr>
      <w:divsChild>
        <w:div w:id="1580558103">
          <w:marLeft w:val="0"/>
          <w:marRight w:val="0"/>
          <w:marTop w:val="0"/>
          <w:marBottom w:val="0"/>
          <w:divBdr>
            <w:top w:val="none" w:sz="0" w:space="0" w:color="auto"/>
            <w:left w:val="none" w:sz="0" w:space="0" w:color="auto"/>
            <w:bottom w:val="none" w:sz="0" w:space="0" w:color="auto"/>
            <w:right w:val="none" w:sz="0" w:space="0" w:color="auto"/>
          </w:divBdr>
        </w:div>
        <w:div w:id="246892566">
          <w:marLeft w:val="0"/>
          <w:marRight w:val="0"/>
          <w:marTop w:val="0"/>
          <w:marBottom w:val="0"/>
          <w:divBdr>
            <w:top w:val="none" w:sz="0" w:space="0" w:color="auto"/>
            <w:left w:val="none" w:sz="0" w:space="0" w:color="auto"/>
            <w:bottom w:val="none" w:sz="0" w:space="0" w:color="auto"/>
            <w:right w:val="none" w:sz="0" w:space="0" w:color="auto"/>
          </w:divBdr>
        </w:div>
      </w:divsChild>
    </w:div>
    <w:div w:id="739720159">
      <w:bodyDiv w:val="1"/>
      <w:marLeft w:val="0"/>
      <w:marRight w:val="0"/>
      <w:marTop w:val="0"/>
      <w:marBottom w:val="0"/>
      <w:divBdr>
        <w:top w:val="none" w:sz="0" w:space="0" w:color="auto"/>
        <w:left w:val="none" w:sz="0" w:space="0" w:color="auto"/>
        <w:bottom w:val="none" w:sz="0" w:space="0" w:color="auto"/>
        <w:right w:val="none" w:sz="0" w:space="0" w:color="auto"/>
      </w:divBdr>
      <w:divsChild>
        <w:div w:id="182939845">
          <w:marLeft w:val="0"/>
          <w:marRight w:val="0"/>
          <w:marTop w:val="0"/>
          <w:marBottom w:val="0"/>
          <w:divBdr>
            <w:top w:val="none" w:sz="0" w:space="0" w:color="auto"/>
            <w:left w:val="none" w:sz="0" w:space="0" w:color="auto"/>
            <w:bottom w:val="none" w:sz="0" w:space="0" w:color="auto"/>
            <w:right w:val="none" w:sz="0" w:space="0" w:color="auto"/>
          </w:divBdr>
        </w:div>
        <w:div w:id="1489857468">
          <w:marLeft w:val="0"/>
          <w:marRight w:val="0"/>
          <w:marTop w:val="0"/>
          <w:marBottom w:val="0"/>
          <w:divBdr>
            <w:top w:val="none" w:sz="0" w:space="0" w:color="auto"/>
            <w:left w:val="none" w:sz="0" w:space="0" w:color="auto"/>
            <w:bottom w:val="none" w:sz="0" w:space="0" w:color="auto"/>
            <w:right w:val="none" w:sz="0" w:space="0" w:color="auto"/>
          </w:divBdr>
        </w:div>
        <w:div w:id="1096245739">
          <w:marLeft w:val="0"/>
          <w:marRight w:val="0"/>
          <w:marTop w:val="0"/>
          <w:marBottom w:val="0"/>
          <w:divBdr>
            <w:top w:val="none" w:sz="0" w:space="0" w:color="auto"/>
            <w:left w:val="none" w:sz="0" w:space="0" w:color="auto"/>
            <w:bottom w:val="none" w:sz="0" w:space="0" w:color="auto"/>
            <w:right w:val="none" w:sz="0" w:space="0" w:color="auto"/>
          </w:divBdr>
        </w:div>
        <w:div w:id="361250248">
          <w:marLeft w:val="0"/>
          <w:marRight w:val="0"/>
          <w:marTop w:val="0"/>
          <w:marBottom w:val="0"/>
          <w:divBdr>
            <w:top w:val="none" w:sz="0" w:space="0" w:color="auto"/>
            <w:left w:val="none" w:sz="0" w:space="0" w:color="auto"/>
            <w:bottom w:val="none" w:sz="0" w:space="0" w:color="auto"/>
            <w:right w:val="none" w:sz="0" w:space="0" w:color="auto"/>
          </w:divBdr>
        </w:div>
        <w:div w:id="907106903">
          <w:marLeft w:val="0"/>
          <w:marRight w:val="0"/>
          <w:marTop w:val="0"/>
          <w:marBottom w:val="0"/>
          <w:divBdr>
            <w:top w:val="none" w:sz="0" w:space="0" w:color="auto"/>
            <w:left w:val="none" w:sz="0" w:space="0" w:color="auto"/>
            <w:bottom w:val="none" w:sz="0" w:space="0" w:color="auto"/>
            <w:right w:val="none" w:sz="0" w:space="0" w:color="auto"/>
          </w:divBdr>
        </w:div>
        <w:div w:id="1280066526">
          <w:marLeft w:val="0"/>
          <w:marRight w:val="0"/>
          <w:marTop w:val="0"/>
          <w:marBottom w:val="0"/>
          <w:divBdr>
            <w:top w:val="none" w:sz="0" w:space="0" w:color="auto"/>
            <w:left w:val="none" w:sz="0" w:space="0" w:color="auto"/>
            <w:bottom w:val="none" w:sz="0" w:space="0" w:color="auto"/>
            <w:right w:val="none" w:sz="0" w:space="0" w:color="auto"/>
          </w:divBdr>
        </w:div>
      </w:divsChild>
    </w:div>
    <w:div w:id="915163486">
      <w:bodyDiv w:val="1"/>
      <w:marLeft w:val="0"/>
      <w:marRight w:val="0"/>
      <w:marTop w:val="0"/>
      <w:marBottom w:val="0"/>
      <w:divBdr>
        <w:top w:val="none" w:sz="0" w:space="0" w:color="auto"/>
        <w:left w:val="none" w:sz="0" w:space="0" w:color="auto"/>
        <w:bottom w:val="none" w:sz="0" w:space="0" w:color="auto"/>
        <w:right w:val="none" w:sz="0" w:space="0" w:color="auto"/>
      </w:divBdr>
      <w:divsChild>
        <w:div w:id="373888067">
          <w:marLeft w:val="0"/>
          <w:marRight w:val="0"/>
          <w:marTop w:val="0"/>
          <w:marBottom w:val="0"/>
          <w:divBdr>
            <w:top w:val="none" w:sz="0" w:space="0" w:color="auto"/>
            <w:left w:val="none" w:sz="0" w:space="0" w:color="auto"/>
            <w:bottom w:val="none" w:sz="0" w:space="0" w:color="auto"/>
            <w:right w:val="none" w:sz="0" w:space="0" w:color="auto"/>
          </w:divBdr>
        </w:div>
        <w:div w:id="1771582596">
          <w:marLeft w:val="0"/>
          <w:marRight w:val="0"/>
          <w:marTop w:val="0"/>
          <w:marBottom w:val="0"/>
          <w:divBdr>
            <w:top w:val="none" w:sz="0" w:space="0" w:color="auto"/>
            <w:left w:val="none" w:sz="0" w:space="0" w:color="auto"/>
            <w:bottom w:val="none" w:sz="0" w:space="0" w:color="auto"/>
            <w:right w:val="none" w:sz="0" w:space="0" w:color="auto"/>
          </w:divBdr>
        </w:div>
        <w:div w:id="918052792">
          <w:marLeft w:val="0"/>
          <w:marRight w:val="0"/>
          <w:marTop w:val="0"/>
          <w:marBottom w:val="0"/>
          <w:divBdr>
            <w:top w:val="none" w:sz="0" w:space="0" w:color="auto"/>
            <w:left w:val="none" w:sz="0" w:space="0" w:color="auto"/>
            <w:bottom w:val="none" w:sz="0" w:space="0" w:color="auto"/>
            <w:right w:val="none" w:sz="0" w:space="0" w:color="auto"/>
          </w:divBdr>
        </w:div>
        <w:div w:id="753010696">
          <w:marLeft w:val="0"/>
          <w:marRight w:val="0"/>
          <w:marTop w:val="0"/>
          <w:marBottom w:val="0"/>
          <w:divBdr>
            <w:top w:val="none" w:sz="0" w:space="0" w:color="auto"/>
            <w:left w:val="none" w:sz="0" w:space="0" w:color="auto"/>
            <w:bottom w:val="none" w:sz="0" w:space="0" w:color="auto"/>
            <w:right w:val="none" w:sz="0" w:space="0" w:color="auto"/>
          </w:divBdr>
        </w:div>
        <w:div w:id="654720130">
          <w:marLeft w:val="0"/>
          <w:marRight w:val="0"/>
          <w:marTop w:val="0"/>
          <w:marBottom w:val="0"/>
          <w:divBdr>
            <w:top w:val="none" w:sz="0" w:space="0" w:color="auto"/>
            <w:left w:val="none" w:sz="0" w:space="0" w:color="auto"/>
            <w:bottom w:val="none" w:sz="0" w:space="0" w:color="auto"/>
            <w:right w:val="none" w:sz="0" w:space="0" w:color="auto"/>
          </w:divBdr>
        </w:div>
        <w:div w:id="1880820813">
          <w:marLeft w:val="0"/>
          <w:marRight w:val="0"/>
          <w:marTop w:val="0"/>
          <w:marBottom w:val="0"/>
          <w:divBdr>
            <w:top w:val="none" w:sz="0" w:space="0" w:color="auto"/>
            <w:left w:val="none" w:sz="0" w:space="0" w:color="auto"/>
            <w:bottom w:val="none" w:sz="0" w:space="0" w:color="auto"/>
            <w:right w:val="none" w:sz="0" w:space="0" w:color="auto"/>
          </w:divBdr>
        </w:div>
        <w:div w:id="2122801033">
          <w:marLeft w:val="0"/>
          <w:marRight w:val="0"/>
          <w:marTop w:val="0"/>
          <w:marBottom w:val="0"/>
          <w:divBdr>
            <w:top w:val="none" w:sz="0" w:space="0" w:color="auto"/>
            <w:left w:val="none" w:sz="0" w:space="0" w:color="auto"/>
            <w:bottom w:val="none" w:sz="0" w:space="0" w:color="auto"/>
            <w:right w:val="none" w:sz="0" w:space="0" w:color="auto"/>
          </w:divBdr>
        </w:div>
        <w:div w:id="627854449">
          <w:marLeft w:val="0"/>
          <w:marRight w:val="0"/>
          <w:marTop w:val="0"/>
          <w:marBottom w:val="0"/>
          <w:divBdr>
            <w:top w:val="none" w:sz="0" w:space="0" w:color="auto"/>
            <w:left w:val="none" w:sz="0" w:space="0" w:color="auto"/>
            <w:bottom w:val="none" w:sz="0" w:space="0" w:color="auto"/>
            <w:right w:val="none" w:sz="0" w:space="0" w:color="auto"/>
          </w:divBdr>
        </w:div>
        <w:div w:id="570044302">
          <w:marLeft w:val="0"/>
          <w:marRight w:val="0"/>
          <w:marTop w:val="0"/>
          <w:marBottom w:val="0"/>
          <w:divBdr>
            <w:top w:val="none" w:sz="0" w:space="0" w:color="auto"/>
            <w:left w:val="none" w:sz="0" w:space="0" w:color="auto"/>
            <w:bottom w:val="none" w:sz="0" w:space="0" w:color="auto"/>
            <w:right w:val="none" w:sz="0" w:space="0" w:color="auto"/>
          </w:divBdr>
        </w:div>
        <w:div w:id="1679771899">
          <w:marLeft w:val="0"/>
          <w:marRight w:val="0"/>
          <w:marTop w:val="0"/>
          <w:marBottom w:val="0"/>
          <w:divBdr>
            <w:top w:val="none" w:sz="0" w:space="0" w:color="auto"/>
            <w:left w:val="none" w:sz="0" w:space="0" w:color="auto"/>
            <w:bottom w:val="none" w:sz="0" w:space="0" w:color="auto"/>
            <w:right w:val="none" w:sz="0" w:space="0" w:color="auto"/>
          </w:divBdr>
        </w:div>
        <w:div w:id="1682926224">
          <w:marLeft w:val="0"/>
          <w:marRight w:val="0"/>
          <w:marTop w:val="0"/>
          <w:marBottom w:val="0"/>
          <w:divBdr>
            <w:top w:val="none" w:sz="0" w:space="0" w:color="auto"/>
            <w:left w:val="none" w:sz="0" w:space="0" w:color="auto"/>
            <w:bottom w:val="none" w:sz="0" w:space="0" w:color="auto"/>
            <w:right w:val="none" w:sz="0" w:space="0" w:color="auto"/>
          </w:divBdr>
        </w:div>
        <w:div w:id="824007725">
          <w:marLeft w:val="0"/>
          <w:marRight w:val="0"/>
          <w:marTop w:val="0"/>
          <w:marBottom w:val="0"/>
          <w:divBdr>
            <w:top w:val="none" w:sz="0" w:space="0" w:color="auto"/>
            <w:left w:val="none" w:sz="0" w:space="0" w:color="auto"/>
            <w:bottom w:val="none" w:sz="0" w:space="0" w:color="auto"/>
            <w:right w:val="none" w:sz="0" w:space="0" w:color="auto"/>
          </w:divBdr>
        </w:div>
        <w:div w:id="1058282667">
          <w:marLeft w:val="0"/>
          <w:marRight w:val="0"/>
          <w:marTop w:val="0"/>
          <w:marBottom w:val="0"/>
          <w:divBdr>
            <w:top w:val="none" w:sz="0" w:space="0" w:color="auto"/>
            <w:left w:val="none" w:sz="0" w:space="0" w:color="auto"/>
            <w:bottom w:val="none" w:sz="0" w:space="0" w:color="auto"/>
            <w:right w:val="none" w:sz="0" w:space="0" w:color="auto"/>
          </w:divBdr>
        </w:div>
        <w:div w:id="1481725400">
          <w:marLeft w:val="0"/>
          <w:marRight w:val="0"/>
          <w:marTop w:val="0"/>
          <w:marBottom w:val="0"/>
          <w:divBdr>
            <w:top w:val="none" w:sz="0" w:space="0" w:color="auto"/>
            <w:left w:val="none" w:sz="0" w:space="0" w:color="auto"/>
            <w:bottom w:val="none" w:sz="0" w:space="0" w:color="auto"/>
            <w:right w:val="none" w:sz="0" w:space="0" w:color="auto"/>
          </w:divBdr>
        </w:div>
        <w:div w:id="1944461493">
          <w:marLeft w:val="0"/>
          <w:marRight w:val="0"/>
          <w:marTop w:val="0"/>
          <w:marBottom w:val="0"/>
          <w:divBdr>
            <w:top w:val="none" w:sz="0" w:space="0" w:color="auto"/>
            <w:left w:val="none" w:sz="0" w:space="0" w:color="auto"/>
            <w:bottom w:val="none" w:sz="0" w:space="0" w:color="auto"/>
            <w:right w:val="none" w:sz="0" w:space="0" w:color="auto"/>
          </w:divBdr>
        </w:div>
        <w:div w:id="1441295390">
          <w:marLeft w:val="0"/>
          <w:marRight w:val="0"/>
          <w:marTop w:val="0"/>
          <w:marBottom w:val="0"/>
          <w:divBdr>
            <w:top w:val="none" w:sz="0" w:space="0" w:color="auto"/>
            <w:left w:val="none" w:sz="0" w:space="0" w:color="auto"/>
            <w:bottom w:val="none" w:sz="0" w:space="0" w:color="auto"/>
            <w:right w:val="none" w:sz="0" w:space="0" w:color="auto"/>
          </w:divBdr>
        </w:div>
        <w:div w:id="1468357979">
          <w:marLeft w:val="0"/>
          <w:marRight w:val="0"/>
          <w:marTop w:val="0"/>
          <w:marBottom w:val="0"/>
          <w:divBdr>
            <w:top w:val="none" w:sz="0" w:space="0" w:color="auto"/>
            <w:left w:val="none" w:sz="0" w:space="0" w:color="auto"/>
            <w:bottom w:val="none" w:sz="0" w:space="0" w:color="auto"/>
            <w:right w:val="none" w:sz="0" w:space="0" w:color="auto"/>
          </w:divBdr>
        </w:div>
        <w:div w:id="86538782">
          <w:marLeft w:val="0"/>
          <w:marRight w:val="0"/>
          <w:marTop w:val="0"/>
          <w:marBottom w:val="0"/>
          <w:divBdr>
            <w:top w:val="none" w:sz="0" w:space="0" w:color="auto"/>
            <w:left w:val="none" w:sz="0" w:space="0" w:color="auto"/>
            <w:bottom w:val="none" w:sz="0" w:space="0" w:color="auto"/>
            <w:right w:val="none" w:sz="0" w:space="0" w:color="auto"/>
          </w:divBdr>
        </w:div>
        <w:div w:id="169763133">
          <w:marLeft w:val="0"/>
          <w:marRight w:val="0"/>
          <w:marTop w:val="0"/>
          <w:marBottom w:val="0"/>
          <w:divBdr>
            <w:top w:val="none" w:sz="0" w:space="0" w:color="auto"/>
            <w:left w:val="none" w:sz="0" w:space="0" w:color="auto"/>
            <w:bottom w:val="none" w:sz="0" w:space="0" w:color="auto"/>
            <w:right w:val="none" w:sz="0" w:space="0" w:color="auto"/>
          </w:divBdr>
        </w:div>
        <w:div w:id="386222892">
          <w:marLeft w:val="0"/>
          <w:marRight w:val="0"/>
          <w:marTop w:val="0"/>
          <w:marBottom w:val="0"/>
          <w:divBdr>
            <w:top w:val="none" w:sz="0" w:space="0" w:color="auto"/>
            <w:left w:val="none" w:sz="0" w:space="0" w:color="auto"/>
            <w:bottom w:val="none" w:sz="0" w:space="0" w:color="auto"/>
            <w:right w:val="none" w:sz="0" w:space="0" w:color="auto"/>
          </w:divBdr>
        </w:div>
        <w:div w:id="2089114342">
          <w:marLeft w:val="0"/>
          <w:marRight w:val="0"/>
          <w:marTop w:val="0"/>
          <w:marBottom w:val="0"/>
          <w:divBdr>
            <w:top w:val="none" w:sz="0" w:space="0" w:color="auto"/>
            <w:left w:val="none" w:sz="0" w:space="0" w:color="auto"/>
            <w:bottom w:val="none" w:sz="0" w:space="0" w:color="auto"/>
            <w:right w:val="none" w:sz="0" w:space="0" w:color="auto"/>
          </w:divBdr>
        </w:div>
        <w:div w:id="1014652873">
          <w:marLeft w:val="0"/>
          <w:marRight w:val="0"/>
          <w:marTop w:val="0"/>
          <w:marBottom w:val="0"/>
          <w:divBdr>
            <w:top w:val="none" w:sz="0" w:space="0" w:color="auto"/>
            <w:left w:val="none" w:sz="0" w:space="0" w:color="auto"/>
            <w:bottom w:val="none" w:sz="0" w:space="0" w:color="auto"/>
            <w:right w:val="none" w:sz="0" w:space="0" w:color="auto"/>
          </w:divBdr>
        </w:div>
        <w:div w:id="1494879918">
          <w:marLeft w:val="0"/>
          <w:marRight w:val="0"/>
          <w:marTop w:val="0"/>
          <w:marBottom w:val="0"/>
          <w:divBdr>
            <w:top w:val="none" w:sz="0" w:space="0" w:color="auto"/>
            <w:left w:val="none" w:sz="0" w:space="0" w:color="auto"/>
            <w:bottom w:val="none" w:sz="0" w:space="0" w:color="auto"/>
            <w:right w:val="none" w:sz="0" w:space="0" w:color="auto"/>
          </w:divBdr>
        </w:div>
        <w:div w:id="854222408">
          <w:marLeft w:val="0"/>
          <w:marRight w:val="0"/>
          <w:marTop w:val="0"/>
          <w:marBottom w:val="0"/>
          <w:divBdr>
            <w:top w:val="none" w:sz="0" w:space="0" w:color="auto"/>
            <w:left w:val="none" w:sz="0" w:space="0" w:color="auto"/>
            <w:bottom w:val="none" w:sz="0" w:space="0" w:color="auto"/>
            <w:right w:val="none" w:sz="0" w:space="0" w:color="auto"/>
          </w:divBdr>
        </w:div>
        <w:div w:id="1950964466">
          <w:marLeft w:val="0"/>
          <w:marRight w:val="0"/>
          <w:marTop w:val="0"/>
          <w:marBottom w:val="0"/>
          <w:divBdr>
            <w:top w:val="none" w:sz="0" w:space="0" w:color="auto"/>
            <w:left w:val="none" w:sz="0" w:space="0" w:color="auto"/>
            <w:bottom w:val="none" w:sz="0" w:space="0" w:color="auto"/>
            <w:right w:val="none" w:sz="0" w:space="0" w:color="auto"/>
          </w:divBdr>
        </w:div>
        <w:div w:id="308245425">
          <w:marLeft w:val="0"/>
          <w:marRight w:val="0"/>
          <w:marTop w:val="0"/>
          <w:marBottom w:val="0"/>
          <w:divBdr>
            <w:top w:val="none" w:sz="0" w:space="0" w:color="auto"/>
            <w:left w:val="none" w:sz="0" w:space="0" w:color="auto"/>
            <w:bottom w:val="none" w:sz="0" w:space="0" w:color="auto"/>
            <w:right w:val="none" w:sz="0" w:space="0" w:color="auto"/>
          </w:divBdr>
        </w:div>
        <w:div w:id="1711343852">
          <w:marLeft w:val="0"/>
          <w:marRight w:val="0"/>
          <w:marTop w:val="0"/>
          <w:marBottom w:val="0"/>
          <w:divBdr>
            <w:top w:val="none" w:sz="0" w:space="0" w:color="auto"/>
            <w:left w:val="none" w:sz="0" w:space="0" w:color="auto"/>
            <w:bottom w:val="none" w:sz="0" w:space="0" w:color="auto"/>
            <w:right w:val="none" w:sz="0" w:space="0" w:color="auto"/>
          </w:divBdr>
        </w:div>
        <w:div w:id="1365711868">
          <w:marLeft w:val="0"/>
          <w:marRight w:val="0"/>
          <w:marTop w:val="0"/>
          <w:marBottom w:val="0"/>
          <w:divBdr>
            <w:top w:val="none" w:sz="0" w:space="0" w:color="auto"/>
            <w:left w:val="none" w:sz="0" w:space="0" w:color="auto"/>
            <w:bottom w:val="none" w:sz="0" w:space="0" w:color="auto"/>
            <w:right w:val="none" w:sz="0" w:space="0" w:color="auto"/>
          </w:divBdr>
        </w:div>
        <w:div w:id="323898602">
          <w:marLeft w:val="0"/>
          <w:marRight w:val="0"/>
          <w:marTop w:val="0"/>
          <w:marBottom w:val="0"/>
          <w:divBdr>
            <w:top w:val="none" w:sz="0" w:space="0" w:color="auto"/>
            <w:left w:val="none" w:sz="0" w:space="0" w:color="auto"/>
            <w:bottom w:val="none" w:sz="0" w:space="0" w:color="auto"/>
            <w:right w:val="none" w:sz="0" w:space="0" w:color="auto"/>
          </w:divBdr>
        </w:div>
        <w:div w:id="1349719762">
          <w:marLeft w:val="0"/>
          <w:marRight w:val="0"/>
          <w:marTop w:val="0"/>
          <w:marBottom w:val="0"/>
          <w:divBdr>
            <w:top w:val="none" w:sz="0" w:space="0" w:color="auto"/>
            <w:left w:val="none" w:sz="0" w:space="0" w:color="auto"/>
            <w:bottom w:val="none" w:sz="0" w:space="0" w:color="auto"/>
            <w:right w:val="none" w:sz="0" w:space="0" w:color="auto"/>
          </w:divBdr>
        </w:div>
        <w:div w:id="220597865">
          <w:marLeft w:val="0"/>
          <w:marRight w:val="0"/>
          <w:marTop w:val="0"/>
          <w:marBottom w:val="0"/>
          <w:divBdr>
            <w:top w:val="none" w:sz="0" w:space="0" w:color="auto"/>
            <w:left w:val="none" w:sz="0" w:space="0" w:color="auto"/>
            <w:bottom w:val="none" w:sz="0" w:space="0" w:color="auto"/>
            <w:right w:val="none" w:sz="0" w:space="0" w:color="auto"/>
          </w:divBdr>
        </w:div>
        <w:div w:id="1732776291">
          <w:marLeft w:val="0"/>
          <w:marRight w:val="0"/>
          <w:marTop w:val="0"/>
          <w:marBottom w:val="0"/>
          <w:divBdr>
            <w:top w:val="none" w:sz="0" w:space="0" w:color="auto"/>
            <w:left w:val="none" w:sz="0" w:space="0" w:color="auto"/>
            <w:bottom w:val="none" w:sz="0" w:space="0" w:color="auto"/>
            <w:right w:val="none" w:sz="0" w:space="0" w:color="auto"/>
          </w:divBdr>
        </w:div>
        <w:div w:id="2144078402">
          <w:marLeft w:val="0"/>
          <w:marRight w:val="0"/>
          <w:marTop w:val="0"/>
          <w:marBottom w:val="0"/>
          <w:divBdr>
            <w:top w:val="none" w:sz="0" w:space="0" w:color="auto"/>
            <w:left w:val="none" w:sz="0" w:space="0" w:color="auto"/>
            <w:bottom w:val="none" w:sz="0" w:space="0" w:color="auto"/>
            <w:right w:val="none" w:sz="0" w:space="0" w:color="auto"/>
          </w:divBdr>
        </w:div>
        <w:div w:id="183322139">
          <w:marLeft w:val="0"/>
          <w:marRight w:val="0"/>
          <w:marTop w:val="0"/>
          <w:marBottom w:val="0"/>
          <w:divBdr>
            <w:top w:val="none" w:sz="0" w:space="0" w:color="auto"/>
            <w:left w:val="none" w:sz="0" w:space="0" w:color="auto"/>
            <w:bottom w:val="none" w:sz="0" w:space="0" w:color="auto"/>
            <w:right w:val="none" w:sz="0" w:space="0" w:color="auto"/>
          </w:divBdr>
        </w:div>
        <w:div w:id="234978838">
          <w:marLeft w:val="0"/>
          <w:marRight w:val="0"/>
          <w:marTop w:val="0"/>
          <w:marBottom w:val="0"/>
          <w:divBdr>
            <w:top w:val="none" w:sz="0" w:space="0" w:color="auto"/>
            <w:left w:val="none" w:sz="0" w:space="0" w:color="auto"/>
            <w:bottom w:val="none" w:sz="0" w:space="0" w:color="auto"/>
            <w:right w:val="none" w:sz="0" w:space="0" w:color="auto"/>
          </w:divBdr>
        </w:div>
        <w:div w:id="1074081591">
          <w:marLeft w:val="0"/>
          <w:marRight w:val="0"/>
          <w:marTop w:val="0"/>
          <w:marBottom w:val="0"/>
          <w:divBdr>
            <w:top w:val="none" w:sz="0" w:space="0" w:color="auto"/>
            <w:left w:val="none" w:sz="0" w:space="0" w:color="auto"/>
            <w:bottom w:val="none" w:sz="0" w:space="0" w:color="auto"/>
            <w:right w:val="none" w:sz="0" w:space="0" w:color="auto"/>
          </w:divBdr>
        </w:div>
        <w:div w:id="1852603283">
          <w:marLeft w:val="0"/>
          <w:marRight w:val="0"/>
          <w:marTop w:val="0"/>
          <w:marBottom w:val="0"/>
          <w:divBdr>
            <w:top w:val="none" w:sz="0" w:space="0" w:color="auto"/>
            <w:left w:val="none" w:sz="0" w:space="0" w:color="auto"/>
            <w:bottom w:val="none" w:sz="0" w:space="0" w:color="auto"/>
            <w:right w:val="none" w:sz="0" w:space="0" w:color="auto"/>
          </w:divBdr>
        </w:div>
        <w:div w:id="1373768216">
          <w:marLeft w:val="0"/>
          <w:marRight w:val="0"/>
          <w:marTop w:val="0"/>
          <w:marBottom w:val="0"/>
          <w:divBdr>
            <w:top w:val="none" w:sz="0" w:space="0" w:color="auto"/>
            <w:left w:val="none" w:sz="0" w:space="0" w:color="auto"/>
            <w:bottom w:val="none" w:sz="0" w:space="0" w:color="auto"/>
            <w:right w:val="none" w:sz="0" w:space="0" w:color="auto"/>
          </w:divBdr>
        </w:div>
        <w:div w:id="883368278">
          <w:marLeft w:val="0"/>
          <w:marRight w:val="0"/>
          <w:marTop w:val="0"/>
          <w:marBottom w:val="0"/>
          <w:divBdr>
            <w:top w:val="none" w:sz="0" w:space="0" w:color="auto"/>
            <w:left w:val="none" w:sz="0" w:space="0" w:color="auto"/>
            <w:bottom w:val="none" w:sz="0" w:space="0" w:color="auto"/>
            <w:right w:val="none" w:sz="0" w:space="0" w:color="auto"/>
          </w:divBdr>
        </w:div>
        <w:div w:id="1736196146">
          <w:marLeft w:val="0"/>
          <w:marRight w:val="0"/>
          <w:marTop w:val="0"/>
          <w:marBottom w:val="0"/>
          <w:divBdr>
            <w:top w:val="none" w:sz="0" w:space="0" w:color="auto"/>
            <w:left w:val="none" w:sz="0" w:space="0" w:color="auto"/>
            <w:bottom w:val="none" w:sz="0" w:space="0" w:color="auto"/>
            <w:right w:val="none" w:sz="0" w:space="0" w:color="auto"/>
          </w:divBdr>
        </w:div>
        <w:div w:id="1716196897">
          <w:marLeft w:val="0"/>
          <w:marRight w:val="0"/>
          <w:marTop w:val="0"/>
          <w:marBottom w:val="0"/>
          <w:divBdr>
            <w:top w:val="none" w:sz="0" w:space="0" w:color="auto"/>
            <w:left w:val="none" w:sz="0" w:space="0" w:color="auto"/>
            <w:bottom w:val="none" w:sz="0" w:space="0" w:color="auto"/>
            <w:right w:val="none" w:sz="0" w:space="0" w:color="auto"/>
          </w:divBdr>
        </w:div>
        <w:div w:id="1980959549">
          <w:marLeft w:val="0"/>
          <w:marRight w:val="0"/>
          <w:marTop w:val="0"/>
          <w:marBottom w:val="0"/>
          <w:divBdr>
            <w:top w:val="none" w:sz="0" w:space="0" w:color="auto"/>
            <w:left w:val="none" w:sz="0" w:space="0" w:color="auto"/>
            <w:bottom w:val="none" w:sz="0" w:space="0" w:color="auto"/>
            <w:right w:val="none" w:sz="0" w:space="0" w:color="auto"/>
          </w:divBdr>
        </w:div>
        <w:div w:id="932663645">
          <w:marLeft w:val="0"/>
          <w:marRight w:val="0"/>
          <w:marTop w:val="0"/>
          <w:marBottom w:val="0"/>
          <w:divBdr>
            <w:top w:val="none" w:sz="0" w:space="0" w:color="auto"/>
            <w:left w:val="none" w:sz="0" w:space="0" w:color="auto"/>
            <w:bottom w:val="none" w:sz="0" w:space="0" w:color="auto"/>
            <w:right w:val="none" w:sz="0" w:space="0" w:color="auto"/>
          </w:divBdr>
        </w:div>
        <w:div w:id="2000571060">
          <w:marLeft w:val="0"/>
          <w:marRight w:val="0"/>
          <w:marTop w:val="0"/>
          <w:marBottom w:val="0"/>
          <w:divBdr>
            <w:top w:val="none" w:sz="0" w:space="0" w:color="auto"/>
            <w:left w:val="none" w:sz="0" w:space="0" w:color="auto"/>
            <w:bottom w:val="none" w:sz="0" w:space="0" w:color="auto"/>
            <w:right w:val="none" w:sz="0" w:space="0" w:color="auto"/>
          </w:divBdr>
        </w:div>
        <w:div w:id="1870412387">
          <w:marLeft w:val="0"/>
          <w:marRight w:val="0"/>
          <w:marTop w:val="0"/>
          <w:marBottom w:val="0"/>
          <w:divBdr>
            <w:top w:val="none" w:sz="0" w:space="0" w:color="auto"/>
            <w:left w:val="none" w:sz="0" w:space="0" w:color="auto"/>
            <w:bottom w:val="none" w:sz="0" w:space="0" w:color="auto"/>
            <w:right w:val="none" w:sz="0" w:space="0" w:color="auto"/>
          </w:divBdr>
        </w:div>
        <w:div w:id="1955405727">
          <w:marLeft w:val="0"/>
          <w:marRight w:val="0"/>
          <w:marTop w:val="0"/>
          <w:marBottom w:val="0"/>
          <w:divBdr>
            <w:top w:val="none" w:sz="0" w:space="0" w:color="auto"/>
            <w:left w:val="none" w:sz="0" w:space="0" w:color="auto"/>
            <w:bottom w:val="none" w:sz="0" w:space="0" w:color="auto"/>
            <w:right w:val="none" w:sz="0" w:space="0" w:color="auto"/>
          </w:divBdr>
        </w:div>
      </w:divsChild>
    </w:div>
    <w:div w:id="1305232865">
      <w:bodyDiv w:val="1"/>
      <w:marLeft w:val="0"/>
      <w:marRight w:val="0"/>
      <w:marTop w:val="0"/>
      <w:marBottom w:val="0"/>
      <w:divBdr>
        <w:top w:val="none" w:sz="0" w:space="0" w:color="auto"/>
        <w:left w:val="none" w:sz="0" w:space="0" w:color="auto"/>
        <w:bottom w:val="none" w:sz="0" w:space="0" w:color="auto"/>
        <w:right w:val="none" w:sz="0" w:space="0" w:color="auto"/>
      </w:divBdr>
      <w:divsChild>
        <w:div w:id="367148580">
          <w:marLeft w:val="0"/>
          <w:marRight w:val="0"/>
          <w:marTop w:val="0"/>
          <w:marBottom w:val="0"/>
          <w:divBdr>
            <w:top w:val="none" w:sz="0" w:space="0" w:color="auto"/>
            <w:left w:val="none" w:sz="0" w:space="0" w:color="auto"/>
            <w:bottom w:val="none" w:sz="0" w:space="0" w:color="auto"/>
            <w:right w:val="none" w:sz="0" w:space="0" w:color="auto"/>
          </w:divBdr>
        </w:div>
        <w:div w:id="2088917486">
          <w:marLeft w:val="0"/>
          <w:marRight w:val="0"/>
          <w:marTop w:val="0"/>
          <w:marBottom w:val="0"/>
          <w:divBdr>
            <w:top w:val="none" w:sz="0" w:space="0" w:color="auto"/>
            <w:left w:val="none" w:sz="0" w:space="0" w:color="auto"/>
            <w:bottom w:val="none" w:sz="0" w:space="0" w:color="auto"/>
            <w:right w:val="none" w:sz="0" w:space="0" w:color="auto"/>
          </w:divBdr>
        </w:div>
        <w:div w:id="355036754">
          <w:marLeft w:val="0"/>
          <w:marRight w:val="0"/>
          <w:marTop w:val="0"/>
          <w:marBottom w:val="0"/>
          <w:divBdr>
            <w:top w:val="none" w:sz="0" w:space="0" w:color="auto"/>
            <w:left w:val="none" w:sz="0" w:space="0" w:color="auto"/>
            <w:bottom w:val="none" w:sz="0" w:space="0" w:color="auto"/>
            <w:right w:val="none" w:sz="0" w:space="0" w:color="auto"/>
          </w:divBdr>
        </w:div>
        <w:div w:id="1443376726">
          <w:marLeft w:val="0"/>
          <w:marRight w:val="0"/>
          <w:marTop w:val="0"/>
          <w:marBottom w:val="0"/>
          <w:divBdr>
            <w:top w:val="none" w:sz="0" w:space="0" w:color="auto"/>
            <w:left w:val="none" w:sz="0" w:space="0" w:color="auto"/>
            <w:bottom w:val="none" w:sz="0" w:space="0" w:color="auto"/>
            <w:right w:val="none" w:sz="0" w:space="0" w:color="auto"/>
          </w:divBdr>
        </w:div>
        <w:div w:id="727149363">
          <w:marLeft w:val="0"/>
          <w:marRight w:val="0"/>
          <w:marTop w:val="0"/>
          <w:marBottom w:val="0"/>
          <w:divBdr>
            <w:top w:val="none" w:sz="0" w:space="0" w:color="auto"/>
            <w:left w:val="none" w:sz="0" w:space="0" w:color="auto"/>
            <w:bottom w:val="none" w:sz="0" w:space="0" w:color="auto"/>
            <w:right w:val="none" w:sz="0" w:space="0" w:color="auto"/>
          </w:divBdr>
        </w:div>
        <w:div w:id="474416717">
          <w:marLeft w:val="0"/>
          <w:marRight w:val="0"/>
          <w:marTop w:val="0"/>
          <w:marBottom w:val="0"/>
          <w:divBdr>
            <w:top w:val="none" w:sz="0" w:space="0" w:color="auto"/>
            <w:left w:val="none" w:sz="0" w:space="0" w:color="auto"/>
            <w:bottom w:val="none" w:sz="0" w:space="0" w:color="auto"/>
            <w:right w:val="none" w:sz="0" w:space="0" w:color="auto"/>
          </w:divBdr>
        </w:div>
      </w:divsChild>
    </w:div>
    <w:div w:id="1431316230">
      <w:bodyDiv w:val="1"/>
      <w:marLeft w:val="0"/>
      <w:marRight w:val="0"/>
      <w:marTop w:val="0"/>
      <w:marBottom w:val="0"/>
      <w:divBdr>
        <w:top w:val="none" w:sz="0" w:space="0" w:color="auto"/>
        <w:left w:val="none" w:sz="0" w:space="0" w:color="auto"/>
        <w:bottom w:val="none" w:sz="0" w:space="0" w:color="auto"/>
        <w:right w:val="none" w:sz="0" w:space="0" w:color="auto"/>
      </w:divBdr>
      <w:divsChild>
        <w:div w:id="549271165">
          <w:marLeft w:val="0"/>
          <w:marRight w:val="0"/>
          <w:marTop w:val="0"/>
          <w:marBottom w:val="0"/>
          <w:divBdr>
            <w:top w:val="none" w:sz="0" w:space="0" w:color="auto"/>
            <w:left w:val="none" w:sz="0" w:space="0" w:color="auto"/>
            <w:bottom w:val="none" w:sz="0" w:space="0" w:color="auto"/>
            <w:right w:val="none" w:sz="0" w:space="0" w:color="auto"/>
          </w:divBdr>
        </w:div>
        <w:div w:id="2000619532">
          <w:marLeft w:val="0"/>
          <w:marRight w:val="0"/>
          <w:marTop w:val="0"/>
          <w:marBottom w:val="0"/>
          <w:divBdr>
            <w:top w:val="none" w:sz="0" w:space="0" w:color="auto"/>
            <w:left w:val="none" w:sz="0" w:space="0" w:color="auto"/>
            <w:bottom w:val="none" w:sz="0" w:space="0" w:color="auto"/>
            <w:right w:val="none" w:sz="0" w:space="0" w:color="auto"/>
          </w:divBdr>
        </w:div>
        <w:div w:id="1363673781">
          <w:marLeft w:val="0"/>
          <w:marRight w:val="0"/>
          <w:marTop w:val="0"/>
          <w:marBottom w:val="0"/>
          <w:divBdr>
            <w:top w:val="none" w:sz="0" w:space="0" w:color="auto"/>
            <w:left w:val="none" w:sz="0" w:space="0" w:color="auto"/>
            <w:bottom w:val="none" w:sz="0" w:space="0" w:color="auto"/>
            <w:right w:val="none" w:sz="0" w:space="0" w:color="auto"/>
          </w:divBdr>
        </w:div>
      </w:divsChild>
    </w:div>
    <w:div w:id="1566916849">
      <w:bodyDiv w:val="1"/>
      <w:marLeft w:val="0"/>
      <w:marRight w:val="0"/>
      <w:marTop w:val="0"/>
      <w:marBottom w:val="0"/>
      <w:divBdr>
        <w:top w:val="none" w:sz="0" w:space="0" w:color="auto"/>
        <w:left w:val="none" w:sz="0" w:space="0" w:color="auto"/>
        <w:bottom w:val="none" w:sz="0" w:space="0" w:color="auto"/>
        <w:right w:val="none" w:sz="0" w:space="0" w:color="auto"/>
      </w:divBdr>
      <w:divsChild>
        <w:div w:id="1341926295">
          <w:marLeft w:val="0"/>
          <w:marRight w:val="0"/>
          <w:marTop w:val="0"/>
          <w:marBottom w:val="0"/>
          <w:divBdr>
            <w:top w:val="none" w:sz="0" w:space="0" w:color="auto"/>
            <w:left w:val="none" w:sz="0" w:space="0" w:color="auto"/>
            <w:bottom w:val="none" w:sz="0" w:space="0" w:color="auto"/>
            <w:right w:val="none" w:sz="0" w:space="0" w:color="auto"/>
          </w:divBdr>
        </w:div>
        <w:div w:id="1490756899">
          <w:marLeft w:val="0"/>
          <w:marRight w:val="0"/>
          <w:marTop w:val="0"/>
          <w:marBottom w:val="0"/>
          <w:divBdr>
            <w:top w:val="none" w:sz="0" w:space="0" w:color="auto"/>
            <w:left w:val="none" w:sz="0" w:space="0" w:color="auto"/>
            <w:bottom w:val="none" w:sz="0" w:space="0" w:color="auto"/>
            <w:right w:val="none" w:sz="0" w:space="0" w:color="auto"/>
          </w:divBdr>
        </w:div>
        <w:div w:id="1403793081">
          <w:marLeft w:val="0"/>
          <w:marRight w:val="0"/>
          <w:marTop w:val="0"/>
          <w:marBottom w:val="0"/>
          <w:divBdr>
            <w:top w:val="none" w:sz="0" w:space="0" w:color="auto"/>
            <w:left w:val="none" w:sz="0" w:space="0" w:color="auto"/>
            <w:bottom w:val="none" w:sz="0" w:space="0" w:color="auto"/>
            <w:right w:val="none" w:sz="0" w:space="0" w:color="auto"/>
          </w:divBdr>
        </w:div>
        <w:div w:id="11499924">
          <w:marLeft w:val="0"/>
          <w:marRight w:val="0"/>
          <w:marTop w:val="0"/>
          <w:marBottom w:val="0"/>
          <w:divBdr>
            <w:top w:val="none" w:sz="0" w:space="0" w:color="auto"/>
            <w:left w:val="none" w:sz="0" w:space="0" w:color="auto"/>
            <w:bottom w:val="none" w:sz="0" w:space="0" w:color="auto"/>
            <w:right w:val="none" w:sz="0" w:space="0" w:color="auto"/>
          </w:divBdr>
        </w:div>
        <w:div w:id="1191381599">
          <w:marLeft w:val="0"/>
          <w:marRight w:val="0"/>
          <w:marTop w:val="0"/>
          <w:marBottom w:val="0"/>
          <w:divBdr>
            <w:top w:val="none" w:sz="0" w:space="0" w:color="auto"/>
            <w:left w:val="none" w:sz="0" w:space="0" w:color="auto"/>
            <w:bottom w:val="none" w:sz="0" w:space="0" w:color="auto"/>
            <w:right w:val="none" w:sz="0" w:space="0" w:color="auto"/>
          </w:divBdr>
        </w:div>
        <w:div w:id="2087723070">
          <w:marLeft w:val="0"/>
          <w:marRight w:val="0"/>
          <w:marTop w:val="0"/>
          <w:marBottom w:val="0"/>
          <w:divBdr>
            <w:top w:val="none" w:sz="0" w:space="0" w:color="auto"/>
            <w:left w:val="none" w:sz="0" w:space="0" w:color="auto"/>
            <w:bottom w:val="none" w:sz="0" w:space="0" w:color="auto"/>
            <w:right w:val="none" w:sz="0" w:space="0" w:color="auto"/>
          </w:divBdr>
        </w:div>
        <w:div w:id="237060483">
          <w:marLeft w:val="0"/>
          <w:marRight w:val="0"/>
          <w:marTop w:val="0"/>
          <w:marBottom w:val="0"/>
          <w:divBdr>
            <w:top w:val="none" w:sz="0" w:space="0" w:color="auto"/>
            <w:left w:val="none" w:sz="0" w:space="0" w:color="auto"/>
            <w:bottom w:val="none" w:sz="0" w:space="0" w:color="auto"/>
            <w:right w:val="none" w:sz="0" w:space="0" w:color="auto"/>
          </w:divBdr>
        </w:div>
        <w:div w:id="1543863356">
          <w:marLeft w:val="0"/>
          <w:marRight w:val="0"/>
          <w:marTop w:val="0"/>
          <w:marBottom w:val="0"/>
          <w:divBdr>
            <w:top w:val="none" w:sz="0" w:space="0" w:color="auto"/>
            <w:left w:val="none" w:sz="0" w:space="0" w:color="auto"/>
            <w:bottom w:val="none" w:sz="0" w:space="0" w:color="auto"/>
            <w:right w:val="none" w:sz="0" w:space="0" w:color="auto"/>
          </w:divBdr>
        </w:div>
        <w:div w:id="991835780">
          <w:marLeft w:val="0"/>
          <w:marRight w:val="0"/>
          <w:marTop w:val="0"/>
          <w:marBottom w:val="0"/>
          <w:divBdr>
            <w:top w:val="none" w:sz="0" w:space="0" w:color="auto"/>
            <w:left w:val="none" w:sz="0" w:space="0" w:color="auto"/>
            <w:bottom w:val="none" w:sz="0" w:space="0" w:color="auto"/>
            <w:right w:val="none" w:sz="0" w:space="0" w:color="auto"/>
          </w:divBdr>
        </w:div>
        <w:div w:id="2108771966">
          <w:marLeft w:val="0"/>
          <w:marRight w:val="0"/>
          <w:marTop w:val="0"/>
          <w:marBottom w:val="0"/>
          <w:divBdr>
            <w:top w:val="none" w:sz="0" w:space="0" w:color="auto"/>
            <w:left w:val="none" w:sz="0" w:space="0" w:color="auto"/>
            <w:bottom w:val="none" w:sz="0" w:space="0" w:color="auto"/>
            <w:right w:val="none" w:sz="0" w:space="0" w:color="auto"/>
          </w:divBdr>
        </w:div>
        <w:div w:id="1753887412">
          <w:marLeft w:val="0"/>
          <w:marRight w:val="0"/>
          <w:marTop w:val="0"/>
          <w:marBottom w:val="0"/>
          <w:divBdr>
            <w:top w:val="none" w:sz="0" w:space="0" w:color="auto"/>
            <w:left w:val="none" w:sz="0" w:space="0" w:color="auto"/>
            <w:bottom w:val="none" w:sz="0" w:space="0" w:color="auto"/>
            <w:right w:val="none" w:sz="0" w:space="0" w:color="auto"/>
          </w:divBdr>
        </w:div>
        <w:div w:id="1238590342">
          <w:marLeft w:val="0"/>
          <w:marRight w:val="0"/>
          <w:marTop w:val="0"/>
          <w:marBottom w:val="0"/>
          <w:divBdr>
            <w:top w:val="none" w:sz="0" w:space="0" w:color="auto"/>
            <w:left w:val="none" w:sz="0" w:space="0" w:color="auto"/>
            <w:bottom w:val="none" w:sz="0" w:space="0" w:color="auto"/>
            <w:right w:val="none" w:sz="0" w:space="0" w:color="auto"/>
          </w:divBdr>
        </w:div>
        <w:div w:id="750153688">
          <w:marLeft w:val="0"/>
          <w:marRight w:val="0"/>
          <w:marTop w:val="0"/>
          <w:marBottom w:val="0"/>
          <w:divBdr>
            <w:top w:val="none" w:sz="0" w:space="0" w:color="auto"/>
            <w:left w:val="none" w:sz="0" w:space="0" w:color="auto"/>
            <w:bottom w:val="none" w:sz="0" w:space="0" w:color="auto"/>
            <w:right w:val="none" w:sz="0" w:space="0" w:color="auto"/>
          </w:divBdr>
        </w:div>
        <w:div w:id="1781682598">
          <w:marLeft w:val="0"/>
          <w:marRight w:val="0"/>
          <w:marTop w:val="0"/>
          <w:marBottom w:val="0"/>
          <w:divBdr>
            <w:top w:val="none" w:sz="0" w:space="0" w:color="auto"/>
            <w:left w:val="none" w:sz="0" w:space="0" w:color="auto"/>
            <w:bottom w:val="none" w:sz="0" w:space="0" w:color="auto"/>
            <w:right w:val="none" w:sz="0" w:space="0" w:color="auto"/>
          </w:divBdr>
        </w:div>
        <w:div w:id="1768578764">
          <w:marLeft w:val="0"/>
          <w:marRight w:val="0"/>
          <w:marTop w:val="0"/>
          <w:marBottom w:val="0"/>
          <w:divBdr>
            <w:top w:val="none" w:sz="0" w:space="0" w:color="auto"/>
            <w:left w:val="none" w:sz="0" w:space="0" w:color="auto"/>
            <w:bottom w:val="none" w:sz="0" w:space="0" w:color="auto"/>
            <w:right w:val="none" w:sz="0" w:space="0" w:color="auto"/>
          </w:divBdr>
        </w:div>
        <w:div w:id="1738092994">
          <w:marLeft w:val="0"/>
          <w:marRight w:val="0"/>
          <w:marTop w:val="0"/>
          <w:marBottom w:val="0"/>
          <w:divBdr>
            <w:top w:val="none" w:sz="0" w:space="0" w:color="auto"/>
            <w:left w:val="none" w:sz="0" w:space="0" w:color="auto"/>
            <w:bottom w:val="none" w:sz="0" w:space="0" w:color="auto"/>
            <w:right w:val="none" w:sz="0" w:space="0" w:color="auto"/>
          </w:divBdr>
        </w:div>
        <w:div w:id="1756589347">
          <w:marLeft w:val="0"/>
          <w:marRight w:val="0"/>
          <w:marTop w:val="0"/>
          <w:marBottom w:val="0"/>
          <w:divBdr>
            <w:top w:val="none" w:sz="0" w:space="0" w:color="auto"/>
            <w:left w:val="none" w:sz="0" w:space="0" w:color="auto"/>
            <w:bottom w:val="none" w:sz="0" w:space="0" w:color="auto"/>
            <w:right w:val="none" w:sz="0" w:space="0" w:color="auto"/>
          </w:divBdr>
        </w:div>
        <w:div w:id="69667524">
          <w:marLeft w:val="0"/>
          <w:marRight w:val="0"/>
          <w:marTop w:val="0"/>
          <w:marBottom w:val="0"/>
          <w:divBdr>
            <w:top w:val="none" w:sz="0" w:space="0" w:color="auto"/>
            <w:left w:val="none" w:sz="0" w:space="0" w:color="auto"/>
            <w:bottom w:val="none" w:sz="0" w:space="0" w:color="auto"/>
            <w:right w:val="none" w:sz="0" w:space="0" w:color="auto"/>
          </w:divBdr>
        </w:div>
        <w:div w:id="2128506296">
          <w:marLeft w:val="0"/>
          <w:marRight w:val="0"/>
          <w:marTop w:val="0"/>
          <w:marBottom w:val="0"/>
          <w:divBdr>
            <w:top w:val="none" w:sz="0" w:space="0" w:color="auto"/>
            <w:left w:val="none" w:sz="0" w:space="0" w:color="auto"/>
            <w:bottom w:val="none" w:sz="0" w:space="0" w:color="auto"/>
            <w:right w:val="none" w:sz="0" w:space="0" w:color="auto"/>
          </w:divBdr>
        </w:div>
        <w:div w:id="1292595242">
          <w:marLeft w:val="0"/>
          <w:marRight w:val="0"/>
          <w:marTop w:val="0"/>
          <w:marBottom w:val="0"/>
          <w:divBdr>
            <w:top w:val="none" w:sz="0" w:space="0" w:color="auto"/>
            <w:left w:val="none" w:sz="0" w:space="0" w:color="auto"/>
            <w:bottom w:val="none" w:sz="0" w:space="0" w:color="auto"/>
            <w:right w:val="none" w:sz="0" w:space="0" w:color="auto"/>
          </w:divBdr>
        </w:div>
        <w:div w:id="510530159">
          <w:marLeft w:val="0"/>
          <w:marRight w:val="0"/>
          <w:marTop w:val="0"/>
          <w:marBottom w:val="0"/>
          <w:divBdr>
            <w:top w:val="none" w:sz="0" w:space="0" w:color="auto"/>
            <w:left w:val="none" w:sz="0" w:space="0" w:color="auto"/>
            <w:bottom w:val="none" w:sz="0" w:space="0" w:color="auto"/>
            <w:right w:val="none" w:sz="0" w:space="0" w:color="auto"/>
          </w:divBdr>
        </w:div>
        <w:div w:id="669675714">
          <w:marLeft w:val="0"/>
          <w:marRight w:val="0"/>
          <w:marTop w:val="0"/>
          <w:marBottom w:val="0"/>
          <w:divBdr>
            <w:top w:val="none" w:sz="0" w:space="0" w:color="auto"/>
            <w:left w:val="none" w:sz="0" w:space="0" w:color="auto"/>
            <w:bottom w:val="none" w:sz="0" w:space="0" w:color="auto"/>
            <w:right w:val="none" w:sz="0" w:space="0" w:color="auto"/>
          </w:divBdr>
        </w:div>
        <w:div w:id="1728607946">
          <w:marLeft w:val="0"/>
          <w:marRight w:val="0"/>
          <w:marTop w:val="0"/>
          <w:marBottom w:val="0"/>
          <w:divBdr>
            <w:top w:val="none" w:sz="0" w:space="0" w:color="auto"/>
            <w:left w:val="none" w:sz="0" w:space="0" w:color="auto"/>
            <w:bottom w:val="none" w:sz="0" w:space="0" w:color="auto"/>
            <w:right w:val="none" w:sz="0" w:space="0" w:color="auto"/>
          </w:divBdr>
        </w:div>
        <w:div w:id="1600479577">
          <w:marLeft w:val="0"/>
          <w:marRight w:val="0"/>
          <w:marTop w:val="0"/>
          <w:marBottom w:val="0"/>
          <w:divBdr>
            <w:top w:val="none" w:sz="0" w:space="0" w:color="auto"/>
            <w:left w:val="none" w:sz="0" w:space="0" w:color="auto"/>
            <w:bottom w:val="none" w:sz="0" w:space="0" w:color="auto"/>
            <w:right w:val="none" w:sz="0" w:space="0" w:color="auto"/>
          </w:divBdr>
        </w:div>
        <w:div w:id="986013593">
          <w:marLeft w:val="0"/>
          <w:marRight w:val="0"/>
          <w:marTop w:val="0"/>
          <w:marBottom w:val="0"/>
          <w:divBdr>
            <w:top w:val="none" w:sz="0" w:space="0" w:color="auto"/>
            <w:left w:val="none" w:sz="0" w:space="0" w:color="auto"/>
            <w:bottom w:val="none" w:sz="0" w:space="0" w:color="auto"/>
            <w:right w:val="none" w:sz="0" w:space="0" w:color="auto"/>
          </w:divBdr>
        </w:div>
        <w:div w:id="248582577">
          <w:marLeft w:val="0"/>
          <w:marRight w:val="0"/>
          <w:marTop w:val="0"/>
          <w:marBottom w:val="0"/>
          <w:divBdr>
            <w:top w:val="none" w:sz="0" w:space="0" w:color="auto"/>
            <w:left w:val="none" w:sz="0" w:space="0" w:color="auto"/>
            <w:bottom w:val="none" w:sz="0" w:space="0" w:color="auto"/>
            <w:right w:val="none" w:sz="0" w:space="0" w:color="auto"/>
          </w:divBdr>
        </w:div>
        <w:div w:id="1082603781">
          <w:marLeft w:val="0"/>
          <w:marRight w:val="0"/>
          <w:marTop w:val="0"/>
          <w:marBottom w:val="0"/>
          <w:divBdr>
            <w:top w:val="none" w:sz="0" w:space="0" w:color="auto"/>
            <w:left w:val="none" w:sz="0" w:space="0" w:color="auto"/>
            <w:bottom w:val="none" w:sz="0" w:space="0" w:color="auto"/>
            <w:right w:val="none" w:sz="0" w:space="0" w:color="auto"/>
          </w:divBdr>
        </w:div>
        <w:div w:id="2068648922">
          <w:marLeft w:val="0"/>
          <w:marRight w:val="0"/>
          <w:marTop w:val="0"/>
          <w:marBottom w:val="0"/>
          <w:divBdr>
            <w:top w:val="none" w:sz="0" w:space="0" w:color="auto"/>
            <w:left w:val="none" w:sz="0" w:space="0" w:color="auto"/>
            <w:bottom w:val="none" w:sz="0" w:space="0" w:color="auto"/>
            <w:right w:val="none" w:sz="0" w:space="0" w:color="auto"/>
          </w:divBdr>
        </w:div>
        <w:div w:id="747192484">
          <w:marLeft w:val="0"/>
          <w:marRight w:val="0"/>
          <w:marTop w:val="0"/>
          <w:marBottom w:val="0"/>
          <w:divBdr>
            <w:top w:val="none" w:sz="0" w:space="0" w:color="auto"/>
            <w:left w:val="none" w:sz="0" w:space="0" w:color="auto"/>
            <w:bottom w:val="none" w:sz="0" w:space="0" w:color="auto"/>
            <w:right w:val="none" w:sz="0" w:space="0" w:color="auto"/>
          </w:divBdr>
        </w:div>
        <w:div w:id="1677345872">
          <w:marLeft w:val="0"/>
          <w:marRight w:val="0"/>
          <w:marTop w:val="0"/>
          <w:marBottom w:val="0"/>
          <w:divBdr>
            <w:top w:val="none" w:sz="0" w:space="0" w:color="auto"/>
            <w:left w:val="none" w:sz="0" w:space="0" w:color="auto"/>
            <w:bottom w:val="none" w:sz="0" w:space="0" w:color="auto"/>
            <w:right w:val="none" w:sz="0" w:space="0" w:color="auto"/>
          </w:divBdr>
        </w:div>
        <w:div w:id="1262642820">
          <w:marLeft w:val="0"/>
          <w:marRight w:val="0"/>
          <w:marTop w:val="0"/>
          <w:marBottom w:val="0"/>
          <w:divBdr>
            <w:top w:val="none" w:sz="0" w:space="0" w:color="auto"/>
            <w:left w:val="none" w:sz="0" w:space="0" w:color="auto"/>
            <w:bottom w:val="none" w:sz="0" w:space="0" w:color="auto"/>
            <w:right w:val="none" w:sz="0" w:space="0" w:color="auto"/>
          </w:divBdr>
        </w:div>
        <w:div w:id="253056987">
          <w:marLeft w:val="0"/>
          <w:marRight w:val="0"/>
          <w:marTop w:val="0"/>
          <w:marBottom w:val="0"/>
          <w:divBdr>
            <w:top w:val="none" w:sz="0" w:space="0" w:color="auto"/>
            <w:left w:val="none" w:sz="0" w:space="0" w:color="auto"/>
            <w:bottom w:val="none" w:sz="0" w:space="0" w:color="auto"/>
            <w:right w:val="none" w:sz="0" w:space="0" w:color="auto"/>
          </w:divBdr>
        </w:div>
        <w:div w:id="495341103">
          <w:marLeft w:val="0"/>
          <w:marRight w:val="0"/>
          <w:marTop w:val="0"/>
          <w:marBottom w:val="0"/>
          <w:divBdr>
            <w:top w:val="none" w:sz="0" w:space="0" w:color="auto"/>
            <w:left w:val="none" w:sz="0" w:space="0" w:color="auto"/>
            <w:bottom w:val="none" w:sz="0" w:space="0" w:color="auto"/>
            <w:right w:val="none" w:sz="0" w:space="0" w:color="auto"/>
          </w:divBdr>
        </w:div>
        <w:div w:id="137000400">
          <w:marLeft w:val="0"/>
          <w:marRight w:val="0"/>
          <w:marTop w:val="0"/>
          <w:marBottom w:val="0"/>
          <w:divBdr>
            <w:top w:val="none" w:sz="0" w:space="0" w:color="auto"/>
            <w:left w:val="none" w:sz="0" w:space="0" w:color="auto"/>
            <w:bottom w:val="none" w:sz="0" w:space="0" w:color="auto"/>
            <w:right w:val="none" w:sz="0" w:space="0" w:color="auto"/>
          </w:divBdr>
        </w:div>
      </w:divsChild>
    </w:div>
    <w:div w:id="1834448686">
      <w:bodyDiv w:val="1"/>
      <w:marLeft w:val="0"/>
      <w:marRight w:val="0"/>
      <w:marTop w:val="0"/>
      <w:marBottom w:val="0"/>
      <w:divBdr>
        <w:top w:val="none" w:sz="0" w:space="0" w:color="auto"/>
        <w:left w:val="none" w:sz="0" w:space="0" w:color="auto"/>
        <w:bottom w:val="none" w:sz="0" w:space="0" w:color="auto"/>
        <w:right w:val="none" w:sz="0" w:space="0" w:color="auto"/>
      </w:divBdr>
      <w:divsChild>
        <w:div w:id="1760323815">
          <w:marLeft w:val="0"/>
          <w:marRight w:val="0"/>
          <w:marTop w:val="0"/>
          <w:marBottom w:val="0"/>
          <w:divBdr>
            <w:top w:val="none" w:sz="0" w:space="0" w:color="auto"/>
            <w:left w:val="none" w:sz="0" w:space="0" w:color="auto"/>
            <w:bottom w:val="none" w:sz="0" w:space="0" w:color="auto"/>
            <w:right w:val="none" w:sz="0" w:space="0" w:color="auto"/>
          </w:divBdr>
        </w:div>
        <w:div w:id="21387968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tiff"/><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3" Type="http://schemas.openxmlformats.org/officeDocument/2006/relationships/image" Target="media/image2.tiff"/><Relationship Id="rId2" Type="http://schemas.openxmlformats.org/officeDocument/2006/relationships/image" Target="media/image4.jpeg"/><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3EFE762-48AA-41B8-A0F6-974B302F8D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1</Pages>
  <Words>8662</Words>
  <Characters>49377</Characters>
  <Application>Microsoft Office Word</Application>
  <DocSecurity>0</DocSecurity>
  <Lines>411</Lines>
  <Paragraphs>115</Paragraphs>
  <ScaleCrop>false</ScaleCrop>
  <HeadingPairs>
    <vt:vector size="4" baseType="variant">
      <vt:variant>
        <vt:lpstr>Title</vt:lpstr>
      </vt:variant>
      <vt:variant>
        <vt:i4>1</vt:i4>
      </vt:variant>
      <vt:variant>
        <vt:lpstr>Заглавие</vt:lpstr>
      </vt:variant>
      <vt:variant>
        <vt:i4>1</vt:i4>
      </vt:variant>
    </vt:vector>
  </HeadingPairs>
  <TitlesOfParts>
    <vt:vector size="2" baseType="lpstr">
      <vt:lpstr/>
      <vt:lpstr/>
    </vt:vector>
  </TitlesOfParts>
  <Company/>
  <LinksUpToDate>false</LinksUpToDate>
  <CharactersWithSpaces>57924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zlatomira</dc:creator>
  <cp:lastModifiedBy>Albena</cp:lastModifiedBy>
  <cp:revision>7</cp:revision>
  <cp:lastPrinted>2018-11-22T10:50:00Z</cp:lastPrinted>
  <dcterms:created xsi:type="dcterms:W3CDTF">2019-07-09T13:50:00Z</dcterms:created>
  <dcterms:modified xsi:type="dcterms:W3CDTF">2019-07-11T07:22:00Z</dcterms:modified>
</cp:coreProperties>
</file>